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212B5C93"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AA4682" w:rsidRPr="00AA4682">
        <w:rPr>
          <w:rFonts w:ascii="Arial" w:hAnsi="Arial" w:cs="Arial"/>
          <w:sz w:val="22"/>
        </w:rPr>
        <w:t>R2-1906606</w:t>
      </w:r>
    </w:p>
    <w:bookmarkEnd w:id="0"/>
    <w:p w14:paraId="4CAA2919" w14:textId="2F366165" w:rsidR="00387975" w:rsidRPr="00400BF9" w:rsidRDefault="00387975" w:rsidP="00387975">
      <w:pPr>
        <w:pStyle w:val="3GPPHeader"/>
        <w:spacing w:after="0"/>
        <w:rPr>
          <w:rFonts w:ascii="Arial" w:hAnsi="Arial" w:cs="Arial"/>
          <w:sz w:val="22"/>
          <w:szCs w:val="22"/>
        </w:rPr>
      </w:pPr>
      <w:r w:rsidRPr="00400BF9">
        <w:rPr>
          <w:rFonts w:ascii="Arial" w:hAnsi="Arial" w:cs="Arial"/>
          <w:sz w:val="22"/>
          <w:szCs w:val="22"/>
        </w:rPr>
        <w:t>Reno, USA, 13 - 17 May 2019</w:t>
      </w:r>
      <w:r w:rsidR="00400BF9" w:rsidRPr="00400BF9">
        <w:rPr>
          <w:rFonts w:ascii="Arial" w:hAnsi="Arial" w:cs="Arial"/>
          <w:sz w:val="22"/>
          <w:szCs w:val="22"/>
        </w:rPr>
        <w:tab/>
        <w:t xml:space="preserve">Revision of </w:t>
      </w:r>
      <w:hyperlink r:id="rId8" w:history="1">
        <w:r w:rsidR="00400BF9" w:rsidRPr="00400BF9">
          <w:rPr>
            <w:rStyle w:val="Hyperlink"/>
            <w:rFonts w:ascii="Arial" w:hAnsi="Arial" w:cs="Arial"/>
            <w:sz w:val="22"/>
            <w:szCs w:val="22"/>
          </w:rPr>
          <w:t>R2-1904148</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14F603BC" w14:textId="77777777" w:rsidR="00364172" w:rsidRPr="009A1476" w:rsidRDefault="00364172" w:rsidP="00364172">
      <w:pPr>
        <w:pStyle w:val="3GPPHeader"/>
        <w:spacing w:after="120"/>
        <w:rPr>
          <w:rFonts w:ascii="Arial" w:hAnsi="Arial" w:cs="Arial"/>
          <w:b w:val="0"/>
          <w:sz w:val="22"/>
        </w:rPr>
      </w:pPr>
      <w:r w:rsidRPr="000902AA">
        <w:rPr>
          <w:rFonts w:ascii="Arial" w:hAnsi="Arial" w:cs="Arial"/>
          <w:sz w:val="22"/>
        </w:rPr>
        <w:t>Agenda Item:</w:t>
      </w:r>
      <w:r w:rsidRPr="000902AA">
        <w:rPr>
          <w:rFonts w:ascii="Arial" w:hAnsi="Arial" w:cs="Arial"/>
          <w:sz w:val="22"/>
        </w:rPr>
        <w:tab/>
      </w:r>
      <w:r w:rsidRPr="000902AA">
        <w:rPr>
          <w:rFonts w:ascii="Arial" w:hAnsi="Arial" w:cs="Arial"/>
          <w:b w:val="0"/>
          <w:sz w:val="22"/>
        </w:rPr>
        <w:t>11.11.2 Power saving enhancements of paging procedure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DE014F1" w:rsidR="00120D47" w:rsidRPr="008F7D64" w:rsidRDefault="00120D47" w:rsidP="00F120D3">
      <w:pPr>
        <w:pStyle w:val="3GPPHeader"/>
        <w:spacing w:after="120"/>
        <w:rPr>
          <w:rFonts w:ascii="Arial" w:hAnsi="Arial" w:cs="Arial"/>
          <w:b w:val="0"/>
          <w:bCs/>
          <w:sz w:val="22"/>
        </w:rPr>
      </w:pPr>
      <w:r w:rsidRPr="00364172">
        <w:rPr>
          <w:rFonts w:ascii="Arial" w:hAnsi="Arial" w:cs="Arial"/>
          <w:sz w:val="22"/>
          <w:lang w:val="en-US"/>
        </w:rPr>
        <w:t xml:space="preserve">Title:  </w:t>
      </w:r>
      <w:r w:rsidRPr="00364172">
        <w:rPr>
          <w:rFonts w:ascii="Arial" w:hAnsi="Arial" w:cs="Arial"/>
          <w:sz w:val="22"/>
          <w:lang w:val="en-US"/>
        </w:rPr>
        <w:tab/>
      </w:r>
      <w:r w:rsidR="00364172" w:rsidRPr="00364172">
        <w:rPr>
          <w:rFonts w:ascii="Arial" w:hAnsi="Arial" w:cs="Arial"/>
          <w:b w:val="0"/>
          <w:bCs/>
          <w:sz w:val="22"/>
          <w:lang w:val="en-US"/>
        </w:rPr>
        <w:t>False alarms with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F6D50B4" w:rsidR="00120D47" w:rsidRDefault="004D10CC" w:rsidP="00120D47">
      <w:pPr>
        <w:pStyle w:val="Heading1"/>
      </w:pPr>
      <w:r>
        <w:t>Introduction</w:t>
      </w:r>
    </w:p>
    <w:p w14:paraId="7FBE0432" w14:textId="179E07DE" w:rsidR="00C57934" w:rsidRPr="00C57934" w:rsidRDefault="00C57934" w:rsidP="00C57934">
      <w:pPr>
        <w:rPr>
          <w:lang w:val="en-GB" w:eastAsia="zh-CN"/>
        </w:rPr>
      </w:pPr>
      <w:r>
        <w:rPr>
          <w:lang w:val="en-GB" w:eastAsia="zh-CN"/>
        </w:rPr>
        <w:t>The risk of false alarms with Paging was not discussed during RAN2#105bis [1-5].</w:t>
      </w:r>
    </w:p>
    <w:p w14:paraId="12535E5B" w14:textId="77777777" w:rsidR="00467492" w:rsidRPr="00D0316D" w:rsidRDefault="00467492" w:rsidP="00467492">
      <w:pPr>
        <w:rPr>
          <w:lang w:val="en-GB" w:eastAsia="zh-CN"/>
        </w:rPr>
      </w:pPr>
      <w:bookmarkStart w:id="1" w:name="_Toc242573361"/>
      <w:r>
        <w:rPr>
          <w:lang w:val="en-GB" w:eastAsia="zh-CN"/>
        </w:rPr>
        <w:t xml:space="preserve">In this contribution the risk of false paging alarms in NR is discussed further. </w:t>
      </w:r>
    </w:p>
    <w:p w14:paraId="23577F89" w14:textId="77777777" w:rsidR="00467492" w:rsidRDefault="00467492" w:rsidP="00467492">
      <w:pPr>
        <w:pStyle w:val="Heading1"/>
      </w:pPr>
      <w:bookmarkStart w:id="2" w:name="_Toc242573354"/>
      <w:r>
        <w:t>Background</w:t>
      </w:r>
    </w:p>
    <w:p w14:paraId="6EC46044" w14:textId="77777777" w:rsidR="00467492" w:rsidRPr="001D3685" w:rsidRDefault="00467492" w:rsidP="00467492">
      <w:pPr>
        <w:rPr>
          <w:b/>
          <w:u w:val="single"/>
          <w:lang w:val="en-GB" w:eastAsia="zh-CN"/>
        </w:rPr>
      </w:pPr>
      <w:r w:rsidRPr="001D3685">
        <w:rPr>
          <w:b/>
          <w:u w:val="single"/>
          <w:lang w:val="en-GB" w:eastAsia="zh-CN"/>
        </w:rPr>
        <w:t>False Paging Alarm</w:t>
      </w:r>
      <w:r>
        <w:rPr>
          <w:b/>
          <w:u w:val="single"/>
          <w:lang w:val="en-GB" w:eastAsia="zh-CN"/>
        </w:rPr>
        <w:t>s</w:t>
      </w:r>
    </w:p>
    <w:p w14:paraId="7EAE0510" w14:textId="71777260" w:rsidR="00467492" w:rsidRDefault="00467492" w:rsidP="00467492">
      <w:pPr>
        <w:rPr>
          <w:lang w:val="en-GB" w:eastAsia="zh-CN"/>
        </w:rPr>
      </w:pPr>
      <w:r>
        <w:rPr>
          <w:lang w:val="en-GB" w:eastAsia="zh-CN"/>
        </w:rPr>
        <w:t xml:space="preserve">More than one UE may monitor the same </w:t>
      </w:r>
      <w:r w:rsidRPr="00481F99">
        <w:rPr>
          <w:lang w:val="en-GB" w:eastAsia="zh-CN"/>
        </w:rPr>
        <w:t>Paging</w:t>
      </w:r>
      <w:r>
        <w:rPr>
          <w:lang w:val="en-GB" w:eastAsia="zh-CN"/>
        </w:rPr>
        <w:t xml:space="preserve"> Occasion (PO) on PDCCH. When there is a </w:t>
      </w:r>
      <w:r w:rsidRPr="00541316">
        <w:rPr>
          <w:i/>
          <w:lang w:val="en-GB" w:eastAsia="zh-CN"/>
        </w:rPr>
        <w:t>Paging</w:t>
      </w:r>
      <w:r>
        <w:rPr>
          <w:lang w:val="en-GB" w:eastAsia="zh-CN"/>
        </w:rPr>
        <w:t xml:space="preserve"> message for one of the UEs monitoring the </w:t>
      </w:r>
      <w:r w:rsidR="00785084">
        <w:rPr>
          <w:lang w:val="en-GB" w:eastAsia="zh-CN"/>
        </w:rPr>
        <w:t xml:space="preserve">same </w:t>
      </w:r>
      <w:r>
        <w:rPr>
          <w:lang w:val="en-GB" w:eastAsia="zh-CN"/>
        </w:rPr>
        <w:t xml:space="preserve">PO, </w:t>
      </w:r>
      <w:proofErr w:type="gramStart"/>
      <w:r>
        <w:rPr>
          <w:lang w:val="en-GB" w:eastAsia="zh-CN"/>
        </w:rPr>
        <w:t>all of</w:t>
      </w:r>
      <w:proofErr w:type="gramEnd"/>
      <w:r>
        <w:rPr>
          <w:lang w:val="en-GB" w:eastAsia="zh-CN"/>
        </w:rPr>
        <w:t xml:space="preserve"> those UEs will receive the associated </w:t>
      </w:r>
      <w:r w:rsidRPr="00541316">
        <w:rPr>
          <w:i/>
          <w:lang w:val="en-GB" w:eastAsia="zh-CN"/>
        </w:rPr>
        <w:t>Paging</w:t>
      </w:r>
      <w:r>
        <w:rPr>
          <w:lang w:val="en-GB" w:eastAsia="zh-CN"/>
        </w:rPr>
        <w:t xml:space="preserve"> message on PDSCH. However only the UE, for which the </w:t>
      </w:r>
      <w:proofErr w:type="spellStart"/>
      <w:r w:rsidRPr="00645E3C">
        <w:rPr>
          <w:i/>
          <w:lang w:val="en-GB"/>
        </w:rPr>
        <w:t>ue</w:t>
      </w:r>
      <w:proofErr w:type="spellEnd"/>
      <w:r w:rsidRPr="00645E3C">
        <w:rPr>
          <w:i/>
          <w:lang w:val="en-GB"/>
        </w:rPr>
        <w:t>-Identity</w:t>
      </w:r>
      <w:r w:rsidRPr="00645E3C">
        <w:rPr>
          <w:lang w:val="en-GB"/>
        </w:rPr>
        <w:t xml:space="preserve"> </w:t>
      </w:r>
      <w:r>
        <w:rPr>
          <w:lang w:val="en-GB"/>
        </w:rPr>
        <w:t>in any of the</w:t>
      </w:r>
      <w:r w:rsidRPr="00645E3C">
        <w:rPr>
          <w:lang w:val="en-GB"/>
        </w:rPr>
        <w:t xml:space="preserve"> </w:t>
      </w:r>
      <w:proofErr w:type="spellStart"/>
      <w:r w:rsidRPr="00645E3C">
        <w:rPr>
          <w:i/>
          <w:lang w:val="en-GB"/>
        </w:rPr>
        <w:t>PagingRecord</w:t>
      </w:r>
      <w:r>
        <w:rPr>
          <w:i/>
          <w:lang w:val="en-GB"/>
        </w:rPr>
        <w:t>s</w:t>
      </w:r>
      <w:proofErr w:type="spellEnd"/>
      <w:r>
        <w:rPr>
          <w:lang w:val="en-GB" w:eastAsia="zh-CN"/>
        </w:rPr>
        <w:t xml:space="preserve"> matches the UE’s UE identity, will act on the </w:t>
      </w:r>
      <w:r w:rsidRPr="00541316">
        <w:rPr>
          <w:i/>
          <w:lang w:val="en-GB" w:eastAsia="zh-CN"/>
        </w:rPr>
        <w:t>Paging</w:t>
      </w:r>
      <w:r>
        <w:rPr>
          <w:lang w:val="en-GB" w:eastAsia="zh-CN"/>
        </w:rPr>
        <w:t xml:space="preserve"> message, the other UEs will ignore the </w:t>
      </w:r>
      <w:r w:rsidRPr="00541316">
        <w:rPr>
          <w:i/>
          <w:lang w:val="en-GB" w:eastAsia="zh-CN"/>
        </w:rPr>
        <w:t>Paging</w:t>
      </w:r>
      <w:r>
        <w:rPr>
          <w:lang w:val="en-GB" w:eastAsia="zh-CN"/>
        </w:rPr>
        <w:t xml:space="preserve"> message. </w:t>
      </w:r>
    </w:p>
    <w:p w14:paraId="75053A75" w14:textId="75866BE1" w:rsidR="00467492" w:rsidRDefault="00467492" w:rsidP="00467492">
      <w:pPr>
        <w:rPr>
          <w:lang w:val="en-GB" w:eastAsia="zh-CN"/>
        </w:rPr>
      </w:pPr>
      <w:r>
        <w:rPr>
          <w:lang w:val="en-GB" w:eastAsia="zh-CN"/>
        </w:rPr>
        <w:t xml:space="preserve">The gNB can page the UE in the “last known” cell using </w:t>
      </w:r>
      <w:r w:rsidRPr="000C57A1">
        <w:rPr>
          <w:i/>
          <w:lang w:val="en-GB" w:eastAsia="zh-CN"/>
        </w:rPr>
        <w:t>Last Visited Cell Information</w:t>
      </w:r>
      <w:r>
        <w:rPr>
          <w:lang w:val="en-GB" w:eastAsia="zh-CN"/>
        </w:rPr>
        <w:t xml:space="preserve">, if provided in the UE context, or using the </w:t>
      </w:r>
      <w:r w:rsidRPr="000C57A1">
        <w:rPr>
          <w:i/>
          <w:lang w:val="en-GB" w:eastAsia="zh-CN"/>
        </w:rPr>
        <w:t>Recommended Cells for Paging</w:t>
      </w:r>
      <w:r>
        <w:rPr>
          <w:lang w:val="en-GB" w:eastAsia="zh-CN"/>
        </w:rPr>
        <w:t xml:space="preserve"> and </w:t>
      </w:r>
      <w:r w:rsidRPr="000C57A1">
        <w:rPr>
          <w:i/>
          <w:lang w:val="en-GB" w:eastAsia="zh-CN"/>
        </w:rPr>
        <w:t>Paging Attempt Information</w:t>
      </w:r>
      <w:r>
        <w:rPr>
          <w:lang w:val="en-GB" w:eastAsia="zh-CN"/>
        </w:rPr>
        <w:t xml:space="preserve">, if provided in the </w:t>
      </w:r>
      <w:r w:rsidRPr="000C57A1">
        <w:rPr>
          <w:i/>
          <w:lang w:val="en-GB" w:eastAsia="zh-CN"/>
        </w:rPr>
        <w:t>Paging</w:t>
      </w:r>
      <w:r>
        <w:rPr>
          <w:lang w:val="en-GB" w:eastAsia="zh-CN"/>
        </w:rPr>
        <w:t xml:space="preserve"> message. </w:t>
      </w:r>
    </w:p>
    <w:p w14:paraId="40E57A78" w14:textId="7F1D7E9A" w:rsidR="0095765C" w:rsidRDefault="003B120B" w:rsidP="00467492">
      <w:pPr>
        <w:rPr>
          <w:lang w:val="en-GB" w:eastAsia="zh-CN"/>
        </w:rPr>
      </w:pPr>
      <w:r>
        <w:rPr>
          <w:lang w:val="en-GB" w:eastAsia="zh-CN"/>
        </w:rPr>
        <w:t xml:space="preserve">When the UE is not reachable in the cell(s) </w:t>
      </w:r>
      <w:r w:rsidR="00370191">
        <w:rPr>
          <w:lang w:val="en-GB" w:eastAsia="zh-CN"/>
        </w:rPr>
        <w:t xml:space="preserve">where the UE is paged in the first paging attempt from the CN, then paging may be escalated in a larger </w:t>
      </w:r>
      <w:r w:rsidR="008F3C1A">
        <w:rPr>
          <w:lang w:val="en-GB" w:eastAsia="zh-CN"/>
        </w:rPr>
        <w:t xml:space="preserve">area (e.g. complete TA). In </w:t>
      </w:r>
      <w:r w:rsidR="00FC5287">
        <w:rPr>
          <w:lang w:val="en-GB" w:eastAsia="zh-CN"/>
        </w:rPr>
        <w:t>case the UE is paged in more than one cell, UEs that monitor</w:t>
      </w:r>
      <w:r w:rsidR="001A5157">
        <w:rPr>
          <w:lang w:val="en-GB" w:eastAsia="zh-CN"/>
        </w:rPr>
        <w:t xml:space="preserve"> the same PO in all </w:t>
      </w:r>
      <w:r w:rsidR="00494F6C">
        <w:rPr>
          <w:lang w:val="en-GB" w:eastAsia="zh-CN"/>
        </w:rPr>
        <w:t>the cells where the UE is paged</w:t>
      </w:r>
      <w:r w:rsidR="001A5157">
        <w:rPr>
          <w:lang w:val="en-GB" w:eastAsia="zh-CN"/>
        </w:rPr>
        <w:t xml:space="preserve"> will be affected by </w:t>
      </w:r>
      <w:r w:rsidR="00494F6C">
        <w:rPr>
          <w:lang w:val="en-GB" w:eastAsia="zh-CN"/>
        </w:rPr>
        <w:t>false paging</w:t>
      </w:r>
      <w:r w:rsidR="001A5157">
        <w:rPr>
          <w:lang w:val="en-GB" w:eastAsia="zh-CN"/>
        </w:rPr>
        <w:t xml:space="preserve">. </w:t>
      </w:r>
    </w:p>
    <w:p w14:paraId="64A0A040" w14:textId="77777777" w:rsidR="00467492" w:rsidRPr="00B11232" w:rsidRDefault="00467492" w:rsidP="00467492">
      <w:pPr>
        <w:rPr>
          <w:b/>
          <w:u w:val="single"/>
          <w:lang w:val="en-GB" w:eastAsia="zh-CN"/>
        </w:rPr>
      </w:pPr>
      <w:r w:rsidRPr="00B11232">
        <w:rPr>
          <w:b/>
          <w:u w:val="single"/>
          <w:lang w:val="en-GB" w:eastAsia="zh-CN"/>
        </w:rPr>
        <w:t>Paging Record List</w:t>
      </w:r>
    </w:p>
    <w:p w14:paraId="013099EF" w14:textId="77777777" w:rsidR="00467492" w:rsidRDefault="00467492" w:rsidP="00467492">
      <w:pPr>
        <w:rPr>
          <w:lang w:val="en-GB" w:eastAsia="zh-CN"/>
        </w:rPr>
      </w:pPr>
      <w:r>
        <w:rPr>
          <w:lang w:val="en-GB" w:eastAsia="zh-CN"/>
        </w:rPr>
        <w:t xml:space="preserve">The NW can page up to 32 UEs in a single PO, i.e. the maximum number of paging records in a Paging message </w:t>
      </w:r>
      <w:r>
        <w:t>is 32 (</w:t>
      </w:r>
      <w:proofErr w:type="spellStart"/>
      <w:r w:rsidRPr="005A0B8E">
        <w:rPr>
          <w:i/>
        </w:rPr>
        <w:t>maxNrofPageRec</w:t>
      </w:r>
      <w:proofErr w:type="spellEnd"/>
      <w:r>
        <w:t xml:space="preserve">). The paging record list enables the NW to handle burst of paging requests, i.e. when there is an instantaneous high load of paging requests. The paging record list enables to achieve a very low Paging blocking probability, i.e. the Paging message cannot be sent. </w:t>
      </w:r>
    </w:p>
    <w:p w14:paraId="408E21C4" w14:textId="77777777" w:rsidR="00467492" w:rsidRDefault="00467492" w:rsidP="00467492">
      <w:pPr>
        <w:pStyle w:val="Heading1"/>
      </w:pPr>
      <w:r>
        <w:t>Discussion</w:t>
      </w:r>
      <w:bookmarkEnd w:id="2"/>
    </w:p>
    <w:p w14:paraId="7098B538" w14:textId="615598E2" w:rsidR="0079743A" w:rsidRPr="00076766" w:rsidRDefault="0079743A" w:rsidP="00467492">
      <w:pPr>
        <w:rPr>
          <w:b/>
          <w:u w:val="single"/>
          <w:lang w:val="en-GB" w:eastAsia="zh-CN"/>
        </w:rPr>
      </w:pPr>
      <w:r w:rsidRPr="00076766">
        <w:rPr>
          <w:b/>
          <w:u w:val="single"/>
          <w:lang w:val="en-GB" w:eastAsia="zh-CN"/>
        </w:rPr>
        <w:t>False paging</w:t>
      </w:r>
      <w:r w:rsidR="00076766" w:rsidRPr="00076766">
        <w:rPr>
          <w:b/>
          <w:u w:val="single"/>
          <w:lang w:val="en-GB" w:eastAsia="zh-CN"/>
        </w:rPr>
        <w:t xml:space="preserve"> causes</w:t>
      </w:r>
    </w:p>
    <w:p w14:paraId="27B24209" w14:textId="2FD745AC" w:rsidR="00467492" w:rsidRDefault="00467492" w:rsidP="00467492">
      <w:pPr>
        <w:rPr>
          <w:lang w:val="en-GB" w:eastAsia="zh-CN"/>
        </w:rPr>
      </w:pPr>
      <w:r>
        <w:rPr>
          <w:lang w:val="en-GB" w:eastAsia="zh-CN"/>
        </w:rPr>
        <w:t xml:space="preserve">False paging alarms force the UE to receive and process the </w:t>
      </w:r>
      <w:r w:rsidRPr="008541C6">
        <w:rPr>
          <w:i/>
          <w:lang w:val="en-GB" w:eastAsia="zh-CN"/>
        </w:rPr>
        <w:t>Paging</w:t>
      </w:r>
      <w:r>
        <w:rPr>
          <w:lang w:val="en-GB" w:eastAsia="zh-CN"/>
        </w:rPr>
        <w:t xml:space="preserve"> message on PDSCH, while this message is not intended for that UE, i.e. </w:t>
      </w:r>
      <w:r w:rsidRPr="00280B22">
        <w:rPr>
          <w:b/>
          <w:lang w:val="en-GB" w:eastAsia="zh-CN"/>
        </w:rPr>
        <w:t xml:space="preserve">causes </w:t>
      </w:r>
      <w:r w:rsidR="00AB0B92" w:rsidRPr="00280B22">
        <w:rPr>
          <w:b/>
          <w:lang w:val="en-GB" w:eastAsia="zh-CN"/>
        </w:rPr>
        <w:t>longer</w:t>
      </w:r>
      <w:r w:rsidRPr="00280B22">
        <w:rPr>
          <w:b/>
          <w:lang w:val="en-GB" w:eastAsia="zh-CN"/>
        </w:rPr>
        <w:t xml:space="preserve"> wake-up time and </w:t>
      </w:r>
      <w:r w:rsidR="00B7066A" w:rsidRPr="00280B22">
        <w:rPr>
          <w:b/>
          <w:lang w:val="en-GB" w:eastAsia="zh-CN"/>
        </w:rPr>
        <w:t xml:space="preserve">additional </w:t>
      </w:r>
      <w:r w:rsidRPr="00280B22">
        <w:rPr>
          <w:b/>
          <w:lang w:val="en-GB" w:eastAsia="zh-CN"/>
        </w:rPr>
        <w:t>UE processing</w:t>
      </w:r>
      <w:r>
        <w:rPr>
          <w:lang w:val="en-GB" w:eastAsia="zh-CN"/>
        </w:rPr>
        <w:t>. The false paging alarms do not impact the power consumptions due to PO monitoring.</w:t>
      </w:r>
    </w:p>
    <w:p w14:paraId="5D19A2A1" w14:textId="77777777" w:rsidR="00CB0866" w:rsidRDefault="00467492" w:rsidP="00467492">
      <w:pPr>
        <w:rPr>
          <w:lang w:val="en-GB" w:eastAsia="zh-CN"/>
        </w:rPr>
      </w:pPr>
      <w:r>
        <w:rPr>
          <w:lang w:val="en-GB" w:eastAsia="zh-CN"/>
        </w:rPr>
        <w:t xml:space="preserve">The false paging alarm rate can be reduced by the </w:t>
      </w:r>
      <w:r w:rsidR="00CC690F">
        <w:rPr>
          <w:lang w:val="en-GB" w:eastAsia="zh-CN"/>
        </w:rPr>
        <w:t>network configuration (</w:t>
      </w:r>
      <w:r w:rsidR="00CB0866">
        <w:rPr>
          <w:lang w:val="en-GB" w:eastAsia="zh-CN"/>
        </w:rPr>
        <w:t>e.g</w:t>
      </w:r>
      <w:r w:rsidR="00CC690F">
        <w:rPr>
          <w:lang w:val="en-GB" w:eastAsia="zh-CN"/>
        </w:rPr>
        <w:t>. paging capacity) and</w:t>
      </w:r>
      <w:r w:rsidR="00CB0866">
        <w:rPr>
          <w:lang w:val="en-GB" w:eastAsia="zh-CN"/>
        </w:rPr>
        <w:t xml:space="preserve"> the </w:t>
      </w:r>
      <w:r>
        <w:rPr>
          <w:lang w:val="en-GB" w:eastAsia="zh-CN"/>
        </w:rPr>
        <w:t xml:space="preserve">paging policy </w:t>
      </w:r>
      <w:r w:rsidR="00CB0866">
        <w:rPr>
          <w:lang w:val="en-GB" w:eastAsia="zh-CN"/>
        </w:rPr>
        <w:t>of</w:t>
      </w:r>
      <w:r>
        <w:rPr>
          <w:lang w:val="en-GB" w:eastAsia="zh-CN"/>
        </w:rPr>
        <w:t xml:space="preserve"> the network. </w:t>
      </w:r>
    </w:p>
    <w:p w14:paraId="7C9C0C70" w14:textId="4D9F53E5" w:rsidR="00467492" w:rsidRDefault="00467492" w:rsidP="00467492">
      <w:pPr>
        <w:rPr>
          <w:lang w:val="en-GB" w:eastAsia="zh-CN"/>
        </w:rPr>
      </w:pPr>
      <w:r>
        <w:rPr>
          <w:lang w:val="en-GB" w:eastAsia="zh-CN"/>
        </w:rPr>
        <w:lastRenderedPageBreak/>
        <w:t xml:space="preserve">For example the NW can page the UE </w:t>
      </w:r>
      <w:r w:rsidR="00E524BE">
        <w:rPr>
          <w:lang w:val="en-GB" w:eastAsia="zh-CN"/>
        </w:rPr>
        <w:t>first</w:t>
      </w:r>
      <w:r>
        <w:rPr>
          <w:lang w:val="en-GB" w:eastAsia="zh-CN"/>
        </w:rPr>
        <w:t xml:space="preserve"> in the last known cell the </w:t>
      </w:r>
      <w:r w:rsidR="00030C74">
        <w:rPr>
          <w:lang w:val="en-GB" w:eastAsia="zh-CN"/>
        </w:rPr>
        <w:t xml:space="preserve">UE was </w:t>
      </w:r>
      <w:r w:rsidR="00CB0866">
        <w:rPr>
          <w:lang w:val="en-GB" w:eastAsia="zh-CN"/>
        </w:rPr>
        <w:t>reachable the</w:t>
      </w:r>
      <w:r w:rsidR="00030C74">
        <w:rPr>
          <w:lang w:val="en-GB" w:eastAsia="zh-CN"/>
        </w:rPr>
        <w:t xml:space="preserve"> last time</w:t>
      </w:r>
      <w:r>
        <w:rPr>
          <w:lang w:val="en-GB" w:eastAsia="zh-CN"/>
        </w:rPr>
        <w:t xml:space="preserve">. </w:t>
      </w:r>
      <w:r w:rsidR="00056B8F">
        <w:rPr>
          <w:lang w:val="en-GB" w:eastAsia="zh-CN"/>
        </w:rPr>
        <w:t>It should be noted that many UEs exhibited a rather p</w:t>
      </w:r>
      <w:r w:rsidR="00BE7F0F">
        <w:rPr>
          <w:lang w:val="en-GB" w:eastAsia="zh-CN"/>
        </w:rPr>
        <w:t xml:space="preserve">redictable and repetitive daily mobility pattern. </w:t>
      </w:r>
      <w:r>
        <w:rPr>
          <w:lang w:val="en-GB" w:eastAsia="zh-CN"/>
        </w:rPr>
        <w:t xml:space="preserve">Only when the UE does not respond to the first paging attempt, the NW may need to escalate the paging over a wider area, i.e. more than one cell, which will increase the false paging alarm rate. The impact of paging escalation on false paging alarms can be reduced by escalation in moderation, for example not page the in the complete TA/RNA when the UE does not respond the first time, but in a group of cells (e.g. all cells of the gNB). Furthermore in case the UE is paged in the complete TA/RNA, the false alarms are reduced when smaller TAs/RNAs are deployed. However there is a trade-off with the paging latency, i.e. escalate the paging in multiple steps increases the paging latency. And smaller TAs/RNAs also increases the RA/RNA updates. But the false alarm rate can be reduced with proper NW paging policy: </w:t>
      </w:r>
    </w:p>
    <w:p w14:paraId="0996153C" w14:textId="0C61DC1A" w:rsidR="00467492" w:rsidRDefault="00467492" w:rsidP="00467492">
      <w:pPr>
        <w:rPr>
          <w:lang w:val="en-GB" w:eastAsia="zh-CN"/>
        </w:rPr>
      </w:pPr>
      <w:r w:rsidRPr="001075D1">
        <w:rPr>
          <w:b/>
          <w:lang w:val="en-GB" w:eastAsia="zh-CN"/>
        </w:rPr>
        <w:t>Observation 1</w:t>
      </w:r>
      <w:r>
        <w:rPr>
          <w:lang w:val="en-GB" w:eastAsia="zh-CN"/>
        </w:rPr>
        <w:t xml:space="preserve">: False alarms </w:t>
      </w:r>
      <w:r w:rsidR="00EF567B">
        <w:rPr>
          <w:lang w:val="en-GB" w:eastAsia="zh-CN"/>
        </w:rPr>
        <w:t xml:space="preserve">due to mobility </w:t>
      </w:r>
      <w:r>
        <w:rPr>
          <w:lang w:val="en-GB" w:eastAsia="zh-CN"/>
        </w:rPr>
        <w:t>can be reduced by NW paging policy</w:t>
      </w:r>
      <w:r w:rsidR="006C7904">
        <w:rPr>
          <w:lang w:val="en-GB" w:eastAsia="zh-CN"/>
        </w:rPr>
        <w:t>.</w:t>
      </w:r>
    </w:p>
    <w:p w14:paraId="1C636001" w14:textId="6CF33DB3" w:rsidR="00B14051" w:rsidRDefault="00535BB8" w:rsidP="00B14051">
      <w:pPr>
        <w:rPr>
          <w:lang w:val="en-GB" w:eastAsia="zh-CN"/>
        </w:rPr>
      </w:pPr>
      <w:r>
        <w:rPr>
          <w:lang w:val="en-GB" w:eastAsia="zh-CN"/>
        </w:rPr>
        <w:t>The false paging risk is reduced when a large paging capacity is configured, e.g. when each UE has its own PO. However in reality this is not assumed possible</w:t>
      </w:r>
      <w:r w:rsidR="00A02D21">
        <w:rPr>
          <w:lang w:val="en-GB" w:eastAsia="zh-CN"/>
        </w:rPr>
        <w:t xml:space="preserve">, i.e. this would require too large network resources to be reserved for paging. </w:t>
      </w:r>
      <w:r w:rsidR="007C3BFD">
        <w:rPr>
          <w:lang w:val="en-GB" w:eastAsia="zh-CN"/>
        </w:rPr>
        <w:t>UEs are assigned to a PO based on the UE ID</w:t>
      </w:r>
      <w:r w:rsidR="008F3538">
        <w:rPr>
          <w:lang w:val="en-GB" w:eastAsia="zh-CN"/>
        </w:rPr>
        <w:t xml:space="preserve">, i.e. </w:t>
      </w:r>
      <w:r w:rsidR="007C3BFD">
        <w:rPr>
          <w:lang w:val="en-GB" w:eastAsia="zh-CN"/>
        </w:rPr>
        <w:t xml:space="preserve">UEs are </w:t>
      </w:r>
      <w:proofErr w:type="gramStart"/>
      <w:r w:rsidR="007C3BFD">
        <w:rPr>
          <w:lang w:val="en-GB" w:eastAsia="zh-CN"/>
        </w:rPr>
        <w:t>fairly randomly</w:t>
      </w:r>
      <w:proofErr w:type="gramEnd"/>
      <w:r w:rsidR="007C3BFD">
        <w:rPr>
          <w:lang w:val="en-GB" w:eastAsia="zh-CN"/>
        </w:rPr>
        <w:t xml:space="preserve"> distributed over the available paging capacity i.e. </w:t>
      </w:r>
      <w:proofErr w:type="spellStart"/>
      <w:r w:rsidR="007C3BFD">
        <w:rPr>
          <w:lang w:val="en-GB" w:eastAsia="zh-CN"/>
        </w:rPr>
        <w:t>POs.</w:t>
      </w:r>
      <w:proofErr w:type="spellEnd"/>
      <w:r w:rsidR="008F3538">
        <w:rPr>
          <w:lang w:val="en-GB" w:eastAsia="zh-CN"/>
        </w:rPr>
        <w:t xml:space="preserve"> </w:t>
      </w:r>
      <w:r w:rsidR="007C3BFD">
        <w:rPr>
          <w:lang w:val="en-GB" w:eastAsia="zh-CN"/>
        </w:rPr>
        <w:t xml:space="preserve">However this </w:t>
      </w:r>
      <w:r w:rsidR="00A02D21">
        <w:rPr>
          <w:lang w:val="en-GB" w:eastAsia="zh-CN"/>
        </w:rPr>
        <w:t>allocation is not perfectly random</w:t>
      </w:r>
      <w:r w:rsidR="00B14051">
        <w:rPr>
          <w:lang w:val="en-GB" w:eastAsia="zh-CN"/>
        </w:rPr>
        <w:t xml:space="preserve">, </w:t>
      </w:r>
      <w:proofErr w:type="gramStart"/>
      <w:r w:rsidR="00B14051">
        <w:rPr>
          <w:lang w:val="en-GB" w:eastAsia="zh-CN"/>
        </w:rPr>
        <w:t>and also</w:t>
      </w:r>
      <w:proofErr w:type="gramEnd"/>
      <w:r w:rsidR="00B14051">
        <w:rPr>
          <w:lang w:val="en-GB" w:eastAsia="zh-CN"/>
        </w:rPr>
        <w:t xml:space="preserve"> not perfectly uniform</w:t>
      </w:r>
      <w:r w:rsidR="00AB0B59">
        <w:rPr>
          <w:lang w:val="en-GB" w:eastAsia="zh-CN"/>
        </w:rPr>
        <w:t xml:space="preserve">. Even when </w:t>
      </w:r>
      <w:r w:rsidR="00B14051">
        <w:rPr>
          <w:lang w:val="en-GB" w:eastAsia="zh-CN"/>
        </w:rPr>
        <w:t>there as many POs as UE</w:t>
      </w:r>
      <w:r w:rsidR="00D4633F">
        <w:rPr>
          <w:lang w:val="en-GB" w:eastAsia="zh-CN"/>
        </w:rPr>
        <w:t>s</w:t>
      </w:r>
      <w:r w:rsidR="00B14051">
        <w:rPr>
          <w:lang w:val="en-GB" w:eastAsia="zh-CN"/>
        </w:rPr>
        <w:t xml:space="preserve">, perhaps most of the POs will serve a single UEs, but there will also be POs serving no UE, and some serving multiple UEs. In other words to ensure there is no false paging </w:t>
      </w:r>
      <w:r w:rsidR="00C847A3">
        <w:rPr>
          <w:lang w:val="en-GB" w:eastAsia="zh-CN"/>
        </w:rPr>
        <w:t xml:space="preserve">due to </w:t>
      </w:r>
      <w:r w:rsidR="00B14051">
        <w:rPr>
          <w:lang w:val="en-GB" w:eastAsia="zh-CN"/>
        </w:rPr>
        <w:t xml:space="preserve">the paging capacity </w:t>
      </w:r>
      <w:r w:rsidR="000D4A3A">
        <w:rPr>
          <w:lang w:val="en-GB" w:eastAsia="zh-CN"/>
        </w:rPr>
        <w:t xml:space="preserve">the paging capacity would </w:t>
      </w:r>
      <w:r w:rsidR="00B14051">
        <w:rPr>
          <w:lang w:val="en-GB" w:eastAsia="zh-CN"/>
        </w:rPr>
        <w:t>ha</w:t>
      </w:r>
      <w:r w:rsidR="000D4A3A">
        <w:rPr>
          <w:lang w:val="en-GB" w:eastAsia="zh-CN"/>
        </w:rPr>
        <w:t>ve</w:t>
      </w:r>
      <w:r w:rsidR="00B14051">
        <w:rPr>
          <w:lang w:val="en-GB" w:eastAsia="zh-CN"/>
        </w:rPr>
        <w:t xml:space="preserve"> to be </w:t>
      </w:r>
      <w:proofErr w:type="gramStart"/>
      <w:r w:rsidR="00B14051">
        <w:rPr>
          <w:lang w:val="en-GB" w:eastAsia="zh-CN"/>
        </w:rPr>
        <w:t>fairly over-</w:t>
      </w:r>
      <w:proofErr w:type="gramEnd"/>
      <w:r w:rsidR="00B14051">
        <w:rPr>
          <w:lang w:val="en-GB" w:eastAsia="zh-CN"/>
        </w:rPr>
        <w:t xml:space="preserve">dimensioned.  </w:t>
      </w:r>
    </w:p>
    <w:p w14:paraId="31FB2615" w14:textId="3FC1DD37" w:rsidR="008F3538" w:rsidRDefault="008F3538" w:rsidP="008F3538">
      <w:pPr>
        <w:rPr>
          <w:lang w:val="en-GB" w:eastAsia="zh-CN"/>
        </w:rPr>
      </w:pPr>
      <w:r w:rsidRPr="001075D1">
        <w:rPr>
          <w:b/>
          <w:lang w:val="en-GB" w:eastAsia="zh-CN"/>
        </w:rPr>
        <w:t xml:space="preserve">Observation </w:t>
      </w:r>
      <w:r>
        <w:rPr>
          <w:b/>
          <w:lang w:val="en-GB" w:eastAsia="zh-CN"/>
        </w:rPr>
        <w:t>2</w:t>
      </w:r>
      <w:r>
        <w:rPr>
          <w:lang w:val="en-GB" w:eastAsia="zh-CN"/>
        </w:rPr>
        <w:t xml:space="preserve">: </w:t>
      </w:r>
      <w:r w:rsidR="00406BDA">
        <w:rPr>
          <w:lang w:val="en-GB" w:eastAsia="zh-CN"/>
        </w:rPr>
        <w:t>Ensuring that each UE has its own PO is practically not possible</w:t>
      </w:r>
      <w:r>
        <w:rPr>
          <w:lang w:val="en-GB" w:eastAsia="zh-CN"/>
        </w:rPr>
        <w:t>.</w:t>
      </w:r>
    </w:p>
    <w:p w14:paraId="19769BA8" w14:textId="77777777" w:rsidR="002747D3" w:rsidRDefault="002747D3" w:rsidP="002747D3">
      <w:pPr>
        <w:rPr>
          <w:lang w:val="en-GB" w:eastAsia="zh-CN"/>
        </w:rPr>
      </w:pPr>
      <w:r>
        <w:rPr>
          <w:lang w:val="en-GB" w:eastAsia="zh-CN"/>
        </w:rPr>
        <w:t xml:space="preserve">It should be noted that from a NW perspective it might not be beneficial to configure that many POs such that </w:t>
      </w:r>
      <w:proofErr w:type="gramStart"/>
      <w:r>
        <w:rPr>
          <w:lang w:val="en-GB" w:eastAsia="zh-CN"/>
        </w:rPr>
        <w:t>more or less each</w:t>
      </w:r>
      <w:proofErr w:type="gramEnd"/>
      <w:r>
        <w:rPr>
          <w:lang w:val="en-GB" w:eastAsia="zh-CN"/>
        </w:rPr>
        <w:t xml:space="preserve"> UE has its own PO, and therefore there are no false paging alarms. From a NW perspective it might be more beneficial to send multiple pages in the paging record list of a single </w:t>
      </w:r>
      <w:r w:rsidRPr="003A2AA9">
        <w:rPr>
          <w:i/>
          <w:lang w:val="en-GB" w:eastAsia="zh-CN"/>
        </w:rPr>
        <w:t xml:space="preserve">Paging </w:t>
      </w:r>
      <w:r w:rsidRPr="00725C7B">
        <w:rPr>
          <w:lang w:val="en-GB" w:eastAsia="zh-CN"/>
        </w:rPr>
        <w:t>message</w:t>
      </w:r>
      <w:r>
        <w:rPr>
          <w:lang w:val="en-GB" w:eastAsia="zh-CN"/>
        </w:rPr>
        <w:t xml:space="preserve"> in the PO, i.e. to use the multiplexing option provided and broadcast less </w:t>
      </w:r>
      <w:r w:rsidRPr="003A2AA9">
        <w:rPr>
          <w:i/>
          <w:lang w:val="en-GB" w:eastAsia="zh-CN"/>
        </w:rPr>
        <w:t xml:space="preserve">Paging </w:t>
      </w:r>
      <w:r w:rsidRPr="00725C7B">
        <w:rPr>
          <w:lang w:val="en-GB" w:eastAsia="zh-CN"/>
        </w:rPr>
        <w:t>message</w:t>
      </w:r>
      <w:r>
        <w:rPr>
          <w:lang w:val="en-GB" w:eastAsia="zh-CN"/>
        </w:rPr>
        <w:t>s:</w:t>
      </w:r>
    </w:p>
    <w:p w14:paraId="763E45C2" w14:textId="0169AD8D" w:rsidR="002747D3" w:rsidRDefault="002747D3" w:rsidP="002747D3">
      <w:pPr>
        <w:rPr>
          <w:lang w:val="en-GB" w:eastAsia="zh-CN"/>
        </w:rPr>
      </w:pPr>
      <w:r w:rsidRPr="001075D1">
        <w:rPr>
          <w:b/>
          <w:lang w:val="en-GB" w:eastAsia="zh-CN"/>
        </w:rPr>
        <w:t xml:space="preserve">Observation </w:t>
      </w:r>
      <w:r>
        <w:rPr>
          <w:b/>
          <w:lang w:val="en-GB" w:eastAsia="zh-CN"/>
        </w:rPr>
        <w:t>3</w:t>
      </w:r>
      <w:r>
        <w:rPr>
          <w:lang w:val="en-GB" w:eastAsia="zh-CN"/>
        </w:rPr>
        <w:t xml:space="preserve">: From a NW perspective it may be beneficial to use the paging multiplexing option and broadcast less </w:t>
      </w:r>
      <w:r w:rsidRPr="003A2AA9">
        <w:rPr>
          <w:i/>
          <w:lang w:val="en-GB" w:eastAsia="zh-CN"/>
        </w:rPr>
        <w:t xml:space="preserve">Paging </w:t>
      </w:r>
      <w:r w:rsidRPr="00725C7B">
        <w:rPr>
          <w:lang w:val="en-GB" w:eastAsia="zh-CN"/>
        </w:rPr>
        <w:t>message</w:t>
      </w:r>
      <w:r>
        <w:rPr>
          <w:lang w:val="en-GB" w:eastAsia="zh-CN"/>
        </w:rPr>
        <w:t>s.</w:t>
      </w:r>
    </w:p>
    <w:p w14:paraId="15BA727B" w14:textId="77777777" w:rsidR="002747D3" w:rsidRDefault="002747D3" w:rsidP="002747D3">
      <w:pPr>
        <w:rPr>
          <w:lang w:val="en-GB" w:eastAsia="zh-CN"/>
        </w:rPr>
      </w:pPr>
      <w:r>
        <w:rPr>
          <w:lang w:val="en-GB" w:eastAsia="zh-CN"/>
        </w:rPr>
        <w:t xml:space="preserve">Most like there will be no high false paging alarm risk in the first deployments of the system. But in a full flexed deployment reaching its capacity limits this may be different. Furthermore paging enhancements that may be needed later, should preferably also be supported by the then large legacy base. </w:t>
      </w:r>
    </w:p>
    <w:p w14:paraId="2CC68498" w14:textId="7102171B" w:rsidR="002747D3" w:rsidRDefault="002747D3" w:rsidP="002747D3">
      <w:pPr>
        <w:rPr>
          <w:lang w:val="en-GB" w:eastAsia="zh-CN"/>
        </w:rPr>
      </w:pPr>
      <w:r w:rsidRPr="001075D1">
        <w:rPr>
          <w:b/>
          <w:lang w:val="en-GB" w:eastAsia="zh-CN"/>
        </w:rPr>
        <w:t xml:space="preserve">Observation </w:t>
      </w:r>
      <w:r>
        <w:rPr>
          <w:b/>
          <w:lang w:val="en-GB" w:eastAsia="zh-CN"/>
        </w:rPr>
        <w:t>4</w:t>
      </w:r>
      <w:r>
        <w:rPr>
          <w:lang w:val="en-GB" w:eastAsia="zh-CN"/>
        </w:rPr>
        <w:t>: It is beneficial if legacy UEs also support false paging alarm enhancements, even when they may be needed in future deployments.</w:t>
      </w:r>
    </w:p>
    <w:p w14:paraId="36971503" w14:textId="7F6A5D51" w:rsidR="007C3BFD" w:rsidRPr="00076766" w:rsidRDefault="00076766" w:rsidP="00535BB8">
      <w:pPr>
        <w:rPr>
          <w:b/>
          <w:u w:val="single"/>
          <w:lang w:val="en-GB" w:eastAsia="zh-CN"/>
        </w:rPr>
      </w:pPr>
      <w:r w:rsidRPr="00076766">
        <w:rPr>
          <w:b/>
          <w:u w:val="single"/>
          <w:lang w:val="en-GB" w:eastAsia="zh-CN"/>
        </w:rPr>
        <w:t>False paging calculation</w:t>
      </w:r>
    </w:p>
    <w:p w14:paraId="390DA850" w14:textId="541058FD" w:rsidR="00A1397E" w:rsidRDefault="00A1397E" w:rsidP="00A1397E">
      <w:pPr>
        <w:rPr>
          <w:lang w:eastAsia="zh-CN"/>
        </w:rPr>
      </w:pPr>
      <w:r>
        <w:rPr>
          <w:lang w:eastAsia="zh-CN"/>
        </w:rPr>
        <w:t>In the following an attempt is made to quantify the possible false paging probably. This is a difficult exercise, because it depends on NW configuration parameters, and the expected traffic and mobility pattern</w:t>
      </w:r>
      <w:r w:rsidR="005B0E50">
        <w:rPr>
          <w:lang w:eastAsia="zh-CN"/>
        </w:rPr>
        <w:t xml:space="preserve"> of the UE</w:t>
      </w:r>
      <w:r>
        <w:rPr>
          <w:lang w:eastAsia="zh-CN"/>
        </w:rPr>
        <w:t xml:space="preserve">. Nevertheless we think it is </w:t>
      </w:r>
      <w:r w:rsidR="005B0E50">
        <w:rPr>
          <w:lang w:eastAsia="zh-CN"/>
        </w:rPr>
        <w:t>worthwhile</w:t>
      </w:r>
      <w:r>
        <w:rPr>
          <w:lang w:eastAsia="zh-CN"/>
        </w:rPr>
        <w:t xml:space="preserve"> to perform this exercise. </w:t>
      </w:r>
    </w:p>
    <w:p w14:paraId="5D99D6DA" w14:textId="27B4614D" w:rsidR="00F3722B" w:rsidRDefault="00467492" w:rsidP="00467492">
      <w:pPr>
        <w:rPr>
          <w:lang w:val="en-GB" w:eastAsia="zh-CN"/>
        </w:rPr>
      </w:pPr>
      <w:r>
        <w:rPr>
          <w:lang w:val="en-GB" w:eastAsia="zh-CN"/>
        </w:rPr>
        <w:t xml:space="preserve">The impact of false paging alarms on the UE power consumption depends in first instance on the number of UEs that are monitoring the same PO and on the paging rate. </w:t>
      </w:r>
      <w:r w:rsidR="00AD7D32">
        <w:rPr>
          <w:lang w:val="en-GB" w:eastAsia="zh-CN"/>
        </w:rPr>
        <w:t xml:space="preserve">FYI: </w:t>
      </w:r>
      <w:r>
        <w:rPr>
          <w:lang w:val="en-GB" w:eastAsia="zh-CN"/>
        </w:rPr>
        <w:t>RAN1 assumed 10% paging per PO in their studies in TR 38.840.</w:t>
      </w:r>
    </w:p>
    <w:p w14:paraId="16196D76" w14:textId="268A9B9B" w:rsidR="00467492" w:rsidRDefault="00467492" w:rsidP="00467492">
      <w:pPr>
        <w:rPr>
          <w:lang w:val="en-GB" w:eastAsia="zh-CN"/>
        </w:rPr>
      </w:pPr>
      <w:r>
        <w:rPr>
          <w:lang w:val="en-GB" w:eastAsia="zh-CN"/>
        </w:rPr>
        <w:t xml:space="preserve">The number of UEs monitoring the same PO, depends on the UE population size and the paging capacity that is configured by the NW. The actual paging capacity depends on different parameters, but the NW can configure each frame as a Paging frame, </w:t>
      </w:r>
      <w:r w:rsidR="007B6822">
        <w:rPr>
          <w:lang w:val="en-GB" w:eastAsia="zh-CN"/>
        </w:rPr>
        <w:t>except that</w:t>
      </w:r>
      <w:r>
        <w:rPr>
          <w:lang w:val="en-GB" w:eastAsia="zh-CN"/>
        </w:rPr>
        <w:t xml:space="preserve"> the NW cannot use slots used for UL TDD. It is assumed that the UEs are </w:t>
      </w:r>
      <w:proofErr w:type="gramStart"/>
      <w:r>
        <w:rPr>
          <w:lang w:val="en-GB" w:eastAsia="zh-CN"/>
        </w:rPr>
        <w:t>fairly randomly</w:t>
      </w:r>
      <w:proofErr w:type="gramEnd"/>
      <w:r>
        <w:rPr>
          <w:lang w:val="en-GB" w:eastAsia="zh-CN"/>
        </w:rPr>
        <w:t xml:space="preserve"> distributed over the available paging capacity (i.e. POs) using the UE ID (</w:t>
      </w:r>
      <w:r w:rsidRPr="00A500E3">
        <w:rPr>
          <w:bCs/>
        </w:rPr>
        <w:t>5G-S-TMSI</w:t>
      </w:r>
      <w:r>
        <w:rPr>
          <w:lang w:val="en-GB" w:eastAsia="zh-CN"/>
        </w:rPr>
        <w:t>)</w:t>
      </w:r>
      <w:r w:rsidR="00063F28">
        <w:rPr>
          <w:lang w:val="en-GB" w:eastAsia="zh-CN"/>
        </w:rPr>
        <w:t xml:space="preserve">. </w:t>
      </w:r>
    </w:p>
    <w:p w14:paraId="4E196006" w14:textId="77777777" w:rsidR="002640D6" w:rsidRDefault="001E0654" w:rsidP="001E0654">
      <w:pPr>
        <w:rPr>
          <w:lang w:eastAsia="zh-CN"/>
        </w:rPr>
      </w:pPr>
      <w:r>
        <w:rPr>
          <w:lang w:eastAsia="zh-CN"/>
        </w:rPr>
        <w:t xml:space="preserve">In this </w:t>
      </w:r>
      <w:r w:rsidR="00A1397E">
        <w:rPr>
          <w:lang w:eastAsia="zh-CN"/>
        </w:rPr>
        <w:t>calculation</w:t>
      </w:r>
      <w:r>
        <w:rPr>
          <w:lang w:eastAsia="zh-CN"/>
        </w:rPr>
        <w:t xml:space="preserve"> </w:t>
      </w:r>
      <w:r w:rsidR="00D93DC9">
        <w:rPr>
          <w:lang w:eastAsia="zh-CN"/>
        </w:rPr>
        <w:t>a</w:t>
      </w:r>
      <w:r w:rsidRPr="00DF5A74">
        <w:rPr>
          <w:lang w:eastAsia="zh-CN"/>
        </w:rPr>
        <w:t xml:space="preserve"> load </w:t>
      </w:r>
      <w:r w:rsidR="00D93DC9">
        <w:rPr>
          <w:lang w:eastAsia="zh-CN"/>
        </w:rPr>
        <w:t xml:space="preserve">of </w:t>
      </w:r>
      <w:r w:rsidRPr="00DF5A74">
        <w:rPr>
          <w:lang w:eastAsia="zh-CN"/>
        </w:rPr>
        <w:t>20 calls/h/UE</w:t>
      </w:r>
      <w:r w:rsidR="00D93DC9">
        <w:rPr>
          <w:lang w:eastAsia="zh-CN"/>
        </w:rPr>
        <w:t xml:space="preserve">, </w:t>
      </w:r>
      <w:r>
        <w:rPr>
          <w:lang w:eastAsia="zh-CN"/>
        </w:rPr>
        <w:t xml:space="preserve">based </w:t>
      </w:r>
      <w:r w:rsidRPr="00DF5A74">
        <w:rPr>
          <w:lang w:eastAsia="zh-CN"/>
        </w:rPr>
        <w:t>on statistics</w:t>
      </w:r>
      <w:r w:rsidR="00D93DC9">
        <w:rPr>
          <w:lang w:eastAsia="zh-CN"/>
        </w:rPr>
        <w:t xml:space="preserve">, is assumed. Furthermore </w:t>
      </w:r>
      <w:r w:rsidRPr="00DF5A74">
        <w:rPr>
          <w:lang w:eastAsia="zh-CN"/>
        </w:rPr>
        <w:t>50%</w:t>
      </w:r>
      <w:r w:rsidR="00D93DC9">
        <w:rPr>
          <w:lang w:eastAsia="zh-CN"/>
        </w:rPr>
        <w:t xml:space="preserve"> of the calls is assumed</w:t>
      </w:r>
      <w:r w:rsidRPr="00DF5A74">
        <w:rPr>
          <w:lang w:eastAsia="zh-CN"/>
        </w:rPr>
        <w:t xml:space="preserve"> MT</w:t>
      </w:r>
      <w:r w:rsidR="00D93DC9">
        <w:rPr>
          <w:lang w:eastAsia="zh-CN"/>
        </w:rPr>
        <w:t xml:space="preserve">, i.e. </w:t>
      </w:r>
      <w:r w:rsidRPr="00DF5A74">
        <w:rPr>
          <w:lang w:eastAsia="zh-CN"/>
        </w:rPr>
        <w:t>10 pages/h/UE</w:t>
      </w:r>
      <w:r>
        <w:rPr>
          <w:lang w:eastAsia="zh-CN"/>
        </w:rPr>
        <w:t xml:space="preserve">. </w:t>
      </w:r>
      <w:r w:rsidR="00597B13">
        <w:rPr>
          <w:lang w:eastAsia="zh-CN"/>
        </w:rPr>
        <w:t>A</w:t>
      </w:r>
      <w:r>
        <w:rPr>
          <w:lang w:eastAsia="zh-CN"/>
        </w:rPr>
        <w:t xml:space="preserve"> DRX cycle of 1.28 sec is assumed</w:t>
      </w:r>
      <w:r w:rsidR="00597B13">
        <w:rPr>
          <w:lang w:eastAsia="zh-CN"/>
        </w:rPr>
        <w:t xml:space="preserve">, which implies that the </w:t>
      </w:r>
      <w:r>
        <w:rPr>
          <w:lang w:eastAsia="zh-CN"/>
        </w:rPr>
        <w:t xml:space="preserve">UE </w:t>
      </w:r>
      <w:r>
        <w:rPr>
          <w:lang w:eastAsia="zh-CN"/>
        </w:rPr>
        <w:lastRenderedPageBreak/>
        <w:t>receives a page for itself every 6 minutes, which leads to paging percentage of the UEs PO of</w:t>
      </w:r>
      <w:r w:rsidR="00597B13">
        <w:rPr>
          <w:lang w:eastAsia="zh-CN"/>
        </w:rPr>
        <w:t xml:space="preserve"> only</w:t>
      </w:r>
      <w:r w:rsidR="002640D6">
        <w:rPr>
          <w:lang w:eastAsia="zh-CN"/>
        </w:rPr>
        <w:t xml:space="preserve"> </w:t>
      </w:r>
      <w:r>
        <w:rPr>
          <w:lang w:eastAsia="zh-CN"/>
        </w:rPr>
        <w:t xml:space="preserve">0,4%, which is perhaps rather low. </w:t>
      </w:r>
    </w:p>
    <w:p w14:paraId="55C12779" w14:textId="3F8DD177" w:rsidR="001E0654" w:rsidRDefault="001E0654" w:rsidP="001E0654">
      <w:pPr>
        <w:rPr>
          <w:lang w:eastAsia="zh-CN"/>
        </w:rPr>
      </w:pPr>
      <w:r>
        <w:rPr>
          <w:lang w:eastAsia="zh-CN"/>
        </w:rPr>
        <w:t xml:space="preserve">But in the following calculation the false paging rate due to other UEs monitoring the same PO, </w:t>
      </w:r>
      <w:r w:rsidR="002640D6">
        <w:rPr>
          <w:lang w:eastAsia="zh-CN"/>
        </w:rPr>
        <w:t>and</w:t>
      </w:r>
      <w:r>
        <w:rPr>
          <w:lang w:eastAsia="zh-CN"/>
        </w:rPr>
        <w:t xml:space="preserve"> the false paging rate due to NW escalating paging in the complete TA because the UE has moved, </w:t>
      </w:r>
      <w:r w:rsidR="002640D6">
        <w:rPr>
          <w:lang w:eastAsia="zh-CN"/>
        </w:rPr>
        <w:t>is evaluated further</w:t>
      </w:r>
      <w:r>
        <w:rPr>
          <w:lang w:eastAsia="zh-CN"/>
        </w:rPr>
        <w:t xml:space="preserve">. It is noted that the false paging rate cannot exceed </w:t>
      </w:r>
      <w:r w:rsidR="00726922">
        <w:rPr>
          <w:lang w:eastAsia="zh-CN"/>
        </w:rPr>
        <w:t xml:space="preserve">one Paging message every DRX cycle, but the Paging message may contain multiple paging records not destined for that UE. </w:t>
      </w:r>
    </w:p>
    <w:p w14:paraId="6DA7786B" w14:textId="3E92248B" w:rsidR="00F3137F" w:rsidRPr="00F26EA3" w:rsidRDefault="00F3137F" w:rsidP="001E0654">
      <w:pPr>
        <w:rPr>
          <w:b/>
          <w:u w:val="single"/>
          <w:lang w:eastAsia="zh-CN"/>
        </w:rPr>
      </w:pPr>
      <w:r w:rsidRPr="00F26EA3">
        <w:rPr>
          <w:b/>
          <w:u w:val="single"/>
          <w:lang w:eastAsia="zh-CN"/>
        </w:rPr>
        <w:t xml:space="preserve">False paging rate </w:t>
      </w:r>
      <w:r w:rsidR="00F26EA3" w:rsidRPr="00F26EA3">
        <w:rPr>
          <w:b/>
          <w:u w:val="single"/>
          <w:lang w:eastAsia="zh-CN"/>
        </w:rPr>
        <w:t xml:space="preserve">due to </w:t>
      </w:r>
      <w:r w:rsidR="00A1217C">
        <w:rPr>
          <w:b/>
          <w:u w:val="single"/>
          <w:lang w:eastAsia="zh-CN"/>
        </w:rPr>
        <w:t xml:space="preserve">(limited) </w:t>
      </w:r>
      <w:r w:rsidR="00F26EA3" w:rsidRPr="00F26EA3">
        <w:rPr>
          <w:b/>
          <w:u w:val="single"/>
          <w:lang w:eastAsia="zh-CN"/>
        </w:rPr>
        <w:t>paging capacity</w:t>
      </w:r>
    </w:p>
    <w:p w14:paraId="1D00E37E" w14:textId="2948EC8C" w:rsidR="00467492" w:rsidRDefault="00467492" w:rsidP="00467492">
      <w:pPr>
        <w:rPr>
          <w:lang w:eastAsia="zh-CN"/>
        </w:rPr>
      </w:pPr>
      <w:r>
        <w:rPr>
          <w:lang w:eastAsia="zh-CN"/>
        </w:rPr>
        <w:t xml:space="preserve">The paging capacity, expressed in the number of POs per DRX cycle is a key figure, when considering false paging alarms. The UE is required to monitor its PO every DRX, i.e. dependent on the number of UEs per cells, this equates to the number of UEs that are monitoring the same PO. When the paging capacity is such, that </w:t>
      </w:r>
      <w:proofErr w:type="gramStart"/>
      <w:r>
        <w:rPr>
          <w:lang w:eastAsia="zh-CN"/>
        </w:rPr>
        <w:t>more or less every</w:t>
      </w:r>
      <w:proofErr w:type="gramEnd"/>
      <w:r>
        <w:rPr>
          <w:lang w:eastAsia="zh-CN"/>
        </w:rPr>
        <w:t xml:space="preserve"> UE has its own PO, then there are no false paging alarms. </w:t>
      </w:r>
    </w:p>
    <w:p w14:paraId="462415EA" w14:textId="0F08BF3C" w:rsidR="00467492" w:rsidRPr="00063F28" w:rsidRDefault="00467492" w:rsidP="00467492">
      <w:pPr>
        <w:rPr>
          <w:lang w:eastAsia="zh-CN"/>
        </w:rPr>
      </w:pPr>
      <w:r>
        <w:rPr>
          <w:lang w:eastAsia="zh-CN"/>
        </w:rPr>
        <w:t>The next key figure is the paging rate to the cell, which is not only dependent on the average rate a UE is paged, but also due to paging escalation in the CN</w:t>
      </w:r>
      <w:r w:rsidR="00304BBC">
        <w:rPr>
          <w:lang w:eastAsia="zh-CN"/>
        </w:rPr>
        <w:t>, i.e. due to mobility</w:t>
      </w:r>
      <w:r>
        <w:rPr>
          <w:lang w:eastAsia="zh-CN"/>
        </w:rPr>
        <w:t xml:space="preserve">. </w:t>
      </w:r>
      <w:r w:rsidR="002D3937">
        <w:rPr>
          <w:lang w:eastAsia="zh-CN"/>
        </w:rPr>
        <w:t>Apart from the mobility impact, t</w:t>
      </w:r>
      <w:r>
        <w:rPr>
          <w:lang w:eastAsia="zh-CN"/>
        </w:rPr>
        <w:t xml:space="preserve">he </w:t>
      </w:r>
      <w:r w:rsidR="0062487C">
        <w:rPr>
          <w:lang w:eastAsia="zh-CN"/>
        </w:rPr>
        <w:t xml:space="preserve">false </w:t>
      </w:r>
      <w:r>
        <w:rPr>
          <w:lang w:eastAsia="zh-CN"/>
        </w:rPr>
        <w:t xml:space="preserve">paging rate thus depends on the number of UE camped on the cell, and the paging rate per UE. </w:t>
      </w:r>
    </w:p>
    <w:tbl>
      <w:tblPr>
        <w:tblStyle w:val="TableGrid"/>
        <w:tblW w:w="0" w:type="auto"/>
        <w:tblLook w:val="04A0" w:firstRow="1" w:lastRow="0" w:firstColumn="1" w:lastColumn="0" w:noHBand="0" w:noVBand="1"/>
      </w:tblPr>
      <w:tblGrid>
        <w:gridCol w:w="4957"/>
        <w:gridCol w:w="2055"/>
        <w:gridCol w:w="2055"/>
      </w:tblGrid>
      <w:tr w:rsidR="00425C61" w:rsidRPr="0038710C" w14:paraId="6BC61FE7" w14:textId="77777777" w:rsidTr="000E5962">
        <w:tc>
          <w:tcPr>
            <w:tcW w:w="4957" w:type="dxa"/>
          </w:tcPr>
          <w:p w14:paraId="1B2EAA8E" w14:textId="77777777" w:rsidR="00425C61" w:rsidRPr="0038710C" w:rsidRDefault="00425C61" w:rsidP="00B70A6D">
            <w:pPr>
              <w:spacing w:before="60" w:after="60"/>
              <w:rPr>
                <w:b/>
                <w:sz w:val="16"/>
                <w:szCs w:val="16"/>
                <w:lang w:eastAsia="zh-CN"/>
              </w:rPr>
            </w:pPr>
          </w:p>
        </w:tc>
        <w:tc>
          <w:tcPr>
            <w:tcW w:w="2055" w:type="dxa"/>
          </w:tcPr>
          <w:p w14:paraId="6851B950" w14:textId="434440BC" w:rsidR="00425C61" w:rsidRPr="0038710C" w:rsidRDefault="009746CC" w:rsidP="009E1B7D">
            <w:pPr>
              <w:spacing w:before="60" w:after="60"/>
              <w:jc w:val="center"/>
              <w:rPr>
                <w:b/>
                <w:sz w:val="16"/>
                <w:szCs w:val="16"/>
                <w:lang w:eastAsia="zh-CN"/>
              </w:rPr>
            </w:pPr>
            <w:r>
              <w:rPr>
                <w:b/>
                <w:sz w:val="16"/>
                <w:szCs w:val="16"/>
                <w:lang w:eastAsia="zh-CN"/>
              </w:rPr>
              <w:t>High paging load</w:t>
            </w:r>
          </w:p>
        </w:tc>
        <w:tc>
          <w:tcPr>
            <w:tcW w:w="2055" w:type="dxa"/>
          </w:tcPr>
          <w:p w14:paraId="223F26F4" w14:textId="0FF2A03D" w:rsidR="00425C61" w:rsidRPr="0038710C" w:rsidRDefault="009746CC" w:rsidP="009E1B7D">
            <w:pPr>
              <w:spacing w:before="60" w:after="60"/>
              <w:jc w:val="center"/>
              <w:rPr>
                <w:b/>
                <w:sz w:val="16"/>
                <w:szCs w:val="16"/>
                <w:lang w:eastAsia="zh-CN"/>
              </w:rPr>
            </w:pPr>
            <w:r>
              <w:rPr>
                <w:b/>
                <w:sz w:val="16"/>
                <w:szCs w:val="16"/>
                <w:lang w:eastAsia="zh-CN"/>
              </w:rPr>
              <w:t>Low paging load</w:t>
            </w:r>
          </w:p>
        </w:tc>
      </w:tr>
      <w:tr w:rsidR="00425C61" w:rsidRPr="00B70A6D" w14:paraId="113ACADF" w14:textId="77777777" w:rsidTr="000E5962">
        <w:tc>
          <w:tcPr>
            <w:tcW w:w="4957" w:type="dxa"/>
          </w:tcPr>
          <w:p w14:paraId="2AC2C2C7" w14:textId="73DBDB0A" w:rsidR="00425C61" w:rsidRPr="00B70A6D" w:rsidRDefault="00B70A6D" w:rsidP="00B70A6D">
            <w:pPr>
              <w:spacing w:before="60" w:after="60"/>
              <w:rPr>
                <w:sz w:val="16"/>
                <w:szCs w:val="16"/>
                <w:lang w:eastAsia="zh-CN"/>
              </w:rPr>
            </w:pPr>
            <w:r w:rsidRPr="00B70A6D">
              <w:rPr>
                <w:sz w:val="16"/>
                <w:szCs w:val="16"/>
                <w:lang w:eastAsia="zh-CN"/>
              </w:rPr>
              <w:t>Number of POs/DRX cycle</w:t>
            </w:r>
          </w:p>
        </w:tc>
        <w:tc>
          <w:tcPr>
            <w:tcW w:w="2055" w:type="dxa"/>
          </w:tcPr>
          <w:p w14:paraId="0CB70877" w14:textId="186EDC0E" w:rsidR="00425C61" w:rsidRPr="00B70A6D" w:rsidRDefault="0038710C" w:rsidP="009E1B7D">
            <w:pPr>
              <w:spacing w:before="60" w:after="60"/>
              <w:jc w:val="center"/>
              <w:rPr>
                <w:sz w:val="16"/>
                <w:szCs w:val="16"/>
                <w:lang w:eastAsia="zh-CN"/>
              </w:rPr>
            </w:pPr>
            <w:r>
              <w:rPr>
                <w:sz w:val="16"/>
                <w:szCs w:val="16"/>
                <w:lang w:eastAsia="zh-CN"/>
              </w:rPr>
              <w:t>64</w:t>
            </w:r>
          </w:p>
        </w:tc>
        <w:tc>
          <w:tcPr>
            <w:tcW w:w="2055" w:type="dxa"/>
          </w:tcPr>
          <w:p w14:paraId="64CC6B3C" w14:textId="1C3816C8" w:rsidR="00425C61" w:rsidRPr="00B70A6D" w:rsidRDefault="0038710C" w:rsidP="009E1B7D">
            <w:pPr>
              <w:spacing w:before="60" w:after="60"/>
              <w:jc w:val="center"/>
              <w:rPr>
                <w:sz w:val="16"/>
                <w:szCs w:val="16"/>
                <w:lang w:eastAsia="zh-CN"/>
              </w:rPr>
            </w:pPr>
            <w:r>
              <w:rPr>
                <w:sz w:val="16"/>
                <w:szCs w:val="16"/>
                <w:lang w:eastAsia="zh-CN"/>
              </w:rPr>
              <w:t>128</w:t>
            </w:r>
          </w:p>
        </w:tc>
      </w:tr>
      <w:tr w:rsidR="00425C61" w:rsidRPr="00B70A6D" w14:paraId="3C42248D" w14:textId="77777777" w:rsidTr="000E5962">
        <w:tc>
          <w:tcPr>
            <w:tcW w:w="4957" w:type="dxa"/>
          </w:tcPr>
          <w:p w14:paraId="178579F9" w14:textId="299E9580" w:rsidR="00425C61" w:rsidRPr="00B70A6D" w:rsidRDefault="003D0868" w:rsidP="00B70A6D">
            <w:pPr>
              <w:spacing w:before="60" w:after="60"/>
              <w:rPr>
                <w:sz w:val="16"/>
                <w:szCs w:val="16"/>
                <w:lang w:eastAsia="zh-CN"/>
              </w:rPr>
            </w:pPr>
            <w:r>
              <w:rPr>
                <w:sz w:val="16"/>
                <w:szCs w:val="16"/>
                <w:lang w:eastAsia="zh-CN"/>
              </w:rPr>
              <w:t>UEs/cell</w:t>
            </w:r>
          </w:p>
        </w:tc>
        <w:tc>
          <w:tcPr>
            <w:tcW w:w="2055" w:type="dxa"/>
          </w:tcPr>
          <w:p w14:paraId="76A4F855" w14:textId="5A0B6C2E" w:rsidR="00425C61" w:rsidRPr="00B70A6D" w:rsidRDefault="00F947C4" w:rsidP="009E1B7D">
            <w:pPr>
              <w:spacing w:before="60" w:after="60"/>
              <w:jc w:val="center"/>
              <w:rPr>
                <w:sz w:val="16"/>
                <w:szCs w:val="16"/>
                <w:lang w:eastAsia="zh-CN"/>
              </w:rPr>
            </w:pPr>
            <w:r>
              <w:rPr>
                <w:sz w:val="16"/>
                <w:szCs w:val="16"/>
                <w:lang w:eastAsia="zh-CN"/>
              </w:rPr>
              <w:t>1000</w:t>
            </w:r>
          </w:p>
        </w:tc>
        <w:tc>
          <w:tcPr>
            <w:tcW w:w="2055" w:type="dxa"/>
          </w:tcPr>
          <w:p w14:paraId="31D7BB88" w14:textId="01040580" w:rsidR="00425C61" w:rsidRPr="00B70A6D" w:rsidRDefault="00F947C4" w:rsidP="009E1B7D">
            <w:pPr>
              <w:spacing w:before="60" w:after="60"/>
              <w:jc w:val="center"/>
              <w:rPr>
                <w:sz w:val="16"/>
                <w:szCs w:val="16"/>
                <w:lang w:eastAsia="zh-CN"/>
              </w:rPr>
            </w:pPr>
            <w:r>
              <w:rPr>
                <w:sz w:val="16"/>
                <w:szCs w:val="16"/>
                <w:lang w:eastAsia="zh-CN"/>
              </w:rPr>
              <w:t>100</w:t>
            </w:r>
          </w:p>
        </w:tc>
      </w:tr>
      <w:tr w:rsidR="00425C61" w:rsidRPr="00B70A6D" w14:paraId="48F83517" w14:textId="77777777" w:rsidTr="000E5962">
        <w:tc>
          <w:tcPr>
            <w:tcW w:w="4957" w:type="dxa"/>
          </w:tcPr>
          <w:p w14:paraId="50810E63" w14:textId="3CF3740F" w:rsidR="00425C61" w:rsidRPr="00EB1E5E" w:rsidRDefault="00F947C4" w:rsidP="00B70A6D">
            <w:pPr>
              <w:spacing w:before="60" w:after="60"/>
              <w:rPr>
                <w:sz w:val="16"/>
                <w:szCs w:val="16"/>
                <w:highlight w:val="yellow"/>
                <w:lang w:eastAsia="zh-CN"/>
              </w:rPr>
            </w:pPr>
            <w:r w:rsidRPr="00EB1E5E">
              <w:rPr>
                <w:sz w:val="16"/>
                <w:szCs w:val="16"/>
                <w:highlight w:val="yellow"/>
                <w:lang w:eastAsia="zh-CN"/>
              </w:rPr>
              <w:t>UEs monitoring same PO</w:t>
            </w:r>
          </w:p>
        </w:tc>
        <w:tc>
          <w:tcPr>
            <w:tcW w:w="2055" w:type="dxa"/>
          </w:tcPr>
          <w:p w14:paraId="0211CBA7" w14:textId="4BA195D1" w:rsidR="00425C61" w:rsidRPr="00EB1E5E" w:rsidRDefault="00A644DB" w:rsidP="009E1B7D">
            <w:pPr>
              <w:spacing w:before="60" w:after="60"/>
              <w:jc w:val="center"/>
              <w:rPr>
                <w:sz w:val="16"/>
                <w:szCs w:val="16"/>
                <w:highlight w:val="yellow"/>
                <w:lang w:eastAsia="zh-CN"/>
              </w:rPr>
            </w:pPr>
            <w:r w:rsidRPr="00EB1E5E">
              <w:rPr>
                <w:sz w:val="16"/>
                <w:szCs w:val="16"/>
                <w:highlight w:val="yellow"/>
                <w:lang w:eastAsia="zh-CN"/>
              </w:rPr>
              <w:t>~15</w:t>
            </w:r>
          </w:p>
        </w:tc>
        <w:tc>
          <w:tcPr>
            <w:tcW w:w="2055" w:type="dxa"/>
          </w:tcPr>
          <w:p w14:paraId="7FBE776B" w14:textId="4FAE6F77" w:rsidR="00425C61" w:rsidRPr="00B70A6D" w:rsidRDefault="00C2785A" w:rsidP="009E1B7D">
            <w:pPr>
              <w:spacing w:before="60" w:after="60"/>
              <w:jc w:val="center"/>
              <w:rPr>
                <w:sz w:val="16"/>
                <w:szCs w:val="16"/>
                <w:lang w:eastAsia="zh-CN"/>
              </w:rPr>
            </w:pPr>
            <w:r w:rsidRPr="00EB1E5E">
              <w:rPr>
                <w:sz w:val="16"/>
                <w:szCs w:val="16"/>
                <w:highlight w:val="yellow"/>
                <w:lang w:eastAsia="zh-CN"/>
              </w:rPr>
              <w:t>~1</w:t>
            </w:r>
            <w:r w:rsidR="00DF5A74" w:rsidRPr="00EB1E5E">
              <w:rPr>
                <w:rStyle w:val="FootnoteReference"/>
                <w:sz w:val="16"/>
                <w:szCs w:val="16"/>
                <w:highlight w:val="yellow"/>
                <w:lang w:eastAsia="zh-CN"/>
              </w:rPr>
              <w:footnoteReference w:id="1"/>
            </w:r>
          </w:p>
        </w:tc>
      </w:tr>
      <w:tr w:rsidR="00F947C4" w:rsidRPr="00B70A6D" w14:paraId="0B191CE4" w14:textId="77777777" w:rsidTr="000E5962">
        <w:tc>
          <w:tcPr>
            <w:tcW w:w="4957" w:type="dxa"/>
          </w:tcPr>
          <w:p w14:paraId="49DC38B9" w14:textId="6B3ED698" w:rsidR="00F947C4" w:rsidRPr="00DF5A74" w:rsidRDefault="00295805" w:rsidP="002904EC">
            <w:pPr>
              <w:spacing w:before="60" w:after="60"/>
              <w:rPr>
                <w:sz w:val="16"/>
                <w:szCs w:val="16"/>
                <w:lang w:val="en-GB" w:eastAsia="zh-CN"/>
              </w:rPr>
            </w:pPr>
            <w:r w:rsidRPr="00DF5A74">
              <w:rPr>
                <w:sz w:val="16"/>
                <w:szCs w:val="16"/>
                <w:lang w:val="en-GB" w:eastAsia="zh-CN"/>
              </w:rPr>
              <w:t>False pages/h/UE</w:t>
            </w:r>
            <w:r w:rsidR="00DF5A74" w:rsidRPr="00DF5A74">
              <w:rPr>
                <w:sz w:val="16"/>
                <w:szCs w:val="16"/>
                <w:lang w:val="en-GB" w:eastAsia="zh-CN"/>
              </w:rPr>
              <w:t xml:space="preserve"> due</w:t>
            </w:r>
            <w:r w:rsidR="00DF5A74">
              <w:rPr>
                <w:sz w:val="16"/>
                <w:szCs w:val="16"/>
                <w:lang w:val="en-GB" w:eastAsia="zh-CN"/>
              </w:rPr>
              <w:t xml:space="preserve"> to paging capacity </w:t>
            </w:r>
          </w:p>
        </w:tc>
        <w:tc>
          <w:tcPr>
            <w:tcW w:w="2055" w:type="dxa"/>
          </w:tcPr>
          <w:p w14:paraId="2078E31B" w14:textId="629830CC" w:rsidR="00F947C4" w:rsidRPr="00B70A6D" w:rsidRDefault="004A684B" w:rsidP="009E1B7D">
            <w:pPr>
              <w:spacing w:before="60" w:after="60"/>
              <w:jc w:val="center"/>
              <w:rPr>
                <w:sz w:val="16"/>
                <w:szCs w:val="16"/>
                <w:lang w:eastAsia="zh-CN"/>
              </w:rPr>
            </w:pPr>
            <w:r>
              <w:rPr>
                <w:sz w:val="16"/>
                <w:szCs w:val="16"/>
                <w:lang w:eastAsia="zh-CN"/>
              </w:rPr>
              <w:t>140</w:t>
            </w:r>
          </w:p>
        </w:tc>
        <w:tc>
          <w:tcPr>
            <w:tcW w:w="2055" w:type="dxa"/>
          </w:tcPr>
          <w:p w14:paraId="58AD4ABD" w14:textId="0394DA61" w:rsidR="00F947C4" w:rsidRPr="00B70A6D" w:rsidRDefault="0055352B" w:rsidP="009E1B7D">
            <w:pPr>
              <w:spacing w:before="60" w:after="60"/>
              <w:jc w:val="center"/>
              <w:rPr>
                <w:sz w:val="16"/>
                <w:szCs w:val="16"/>
                <w:lang w:eastAsia="zh-CN"/>
              </w:rPr>
            </w:pPr>
            <w:r>
              <w:rPr>
                <w:sz w:val="16"/>
                <w:szCs w:val="16"/>
                <w:lang w:eastAsia="zh-CN"/>
              </w:rPr>
              <w:t>0</w:t>
            </w:r>
          </w:p>
        </w:tc>
      </w:tr>
    </w:tbl>
    <w:p w14:paraId="2514CFFD" w14:textId="5549966D" w:rsidR="00F26EA3" w:rsidRPr="00F26EA3" w:rsidRDefault="00F26EA3" w:rsidP="00CC08A0">
      <w:pPr>
        <w:spacing w:before="200"/>
        <w:rPr>
          <w:b/>
          <w:u w:val="single"/>
          <w:lang w:eastAsia="zh-CN"/>
        </w:rPr>
      </w:pPr>
      <w:r w:rsidRPr="00F26EA3">
        <w:rPr>
          <w:b/>
          <w:u w:val="single"/>
          <w:lang w:eastAsia="zh-CN"/>
        </w:rPr>
        <w:t xml:space="preserve">False paging rate due to </w:t>
      </w:r>
      <w:r>
        <w:rPr>
          <w:b/>
          <w:u w:val="single"/>
          <w:lang w:eastAsia="zh-CN"/>
        </w:rPr>
        <w:t>mobility</w:t>
      </w:r>
    </w:p>
    <w:p w14:paraId="1F556DF5" w14:textId="6C2AF1B2" w:rsidR="001A062F" w:rsidRPr="00F26EA3" w:rsidRDefault="00E33B9C" w:rsidP="001A062F">
      <w:pPr>
        <w:rPr>
          <w:lang w:eastAsia="zh-CN"/>
        </w:rPr>
      </w:pPr>
      <w:r>
        <w:rPr>
          <w:lang w:eastAsia="zh-CN"/>
        </w:rPr>
        <w:t xml:space="preserve">When the first paging attempt fails because the UE </w:t>
      </w:r>
      <w:r w:rsidR="000E6B4F">
        <w:rPr>
          <w:lang w:eastAsia="zh-CN"/>
        </w:rPr>
        <w:t xml:space="preserve">has moved from </w:t>
      </w:r>
      <w:r w:rsidR="00B53678">
        <w:rPr>
          <w:lang w:eastAsia="zh-CN"/>
        </w:rPr>
        <w:t xml:space="preserve">the cell where it was last paged, it is possible that the UE is paged in the complete </w:t>
      </w:r>
      <w:r w:rsidR="00AF7110">
        <w:rPr>
          <w:lang w:eastAsia="zh-CN"/>
        </w:rPr>
        <w:t>Tracking Area</w:t>
      </w:r>
      <w:r w:rsidR="00CC08A0">
        <w:rPr>
          <w:lang w:eastAsia="zh-CN"/>
        </w:rPr>
        <w:t xml:space="preserve"> (TA)</w:t>
      </w:r>
      <w:r w:rsidR="00AF7110">
        <w:rPr>
          <w:lang w:eastAsia="zh-CN"/>
        </w:rPr>
        <w:t xml:space="preserve">, which will cause a false page for all </w:t>
      </w:r>
      <w:r w:rsidR="00CC08A0">
        <w:rPr>
          <w:lang w:eastAsia="zh-CN"/>
        </w:rPr>
        <w:t xml:space="preserve">UEs in the TA. </w:t>
      </w:r>
      <w:r w:rsidR="00BA5E51">
        <w:rPr>
          <w:lang w:eastAsia="zh-CN"/>
        </w:rPr>
        <w:t xml:space="preserve">As noted before the false paging rate is always limited to 1 per DRX cycle: </w:t>
      </w:r>
    </w:p>
    <w:tbl>
      <w:tblPr>
        <w:tblStyle w:val="TableGrid"/>
        <w:tblW w:w="0" w:type="auto"/>
        <w:tblLook w:val="04A0" w:firstRow="1" w:lastRow="0" w:firstColumn="1" w:lastColumn="0" w:noHBand="0" w:noVBand="1"/>
      </w:tblPr>
      <w:tblGrid>
        <w:gridCol w:w="4531"/>
        <w:gridCol w:w="2481"/>
        <w:gridCol w:w="2055"/>
      </w:tblGrid>
      <w:tr w:rsidR="00CC08A0" w:rsidRPr="0038710C" w14:paraId="13708C0B" w14:textId="77777777" w:rsidTr="00726922">
        <w:tc>
          <w:tcPr>
            <w:tcW w:w="4531" w:type="dxa"/>
          </w:tcPr>
          <w:p w14:paraId="1F1D0F60" w14:textId="77777777" w:rsidR="00CC08A0" w:rsidRPr="0038710C" w:rsidRDefault="00CC08A0" w:rsidP="002904EC">
            <w:pPr>
              <w:spacing w:before="60" w:after="60"/>
              <w:rPr>
                <w:b/>
                <w:sz w:val="16"/>
                <w:szCs w:val="16"/>
                <w:lang w:eastAsia="zh-CN"/>
              </w:rPr>
            </w:pPr>
          </w:p>
        </w:tc>
        <w:tc>
          <w:tcPr>
            <w:tcW w:w="2481" w:type="dxa"/>
          </w:tcPr>
          <w:p w14:paraId="38E3908B" w14:textId="77777777" w:rsidR="00CC08A0" w:rsidRPr="0038710C" w:rsidRDefault="00CC08A0" w:rsidP="002904EC">
            <w:pPr>
              <w:spacing w:before="60" w:after="60"/>
              <w:jc w:val="center"/>
              <w:rPr>
                <w:b/>
                <w:sz w:val="16"/>
                <w:szCs w:val="16"/>
                <w:lang w:eastAsia="zh-CN"/>
              </w:rPr>
            </w:pPr>
            <w:r>
              <w:rPr>
                <w:b/>
                <w:sz w:val="16"/>
                <w:szCs w:val="16"/>
                <w:lang w:eastAsia="zh-CN"/>
              </w:rPr>
              <w:t>Worst case</w:t>
            </w:r>
          </w:p>
        </w:tc>
        <w:tc>
          <w:tcPr>
            <w:tcW w:w="2055" w:type="dxa"/>
          </w:tcPr>
          <w:p w14:paraId="0D2D06F5" w14:textId="77777777" w:rsidR="00CC08A0" w:rsidRPr="0038710C" w:rsidRDefault="00CC08A0" w:rsidP="002904EC">
            <w:pPr>
              <w:spacing w:before="60" w:after="60"/>
              <w:jc w:val="center"/>
              <w:rPr>
                <w:b/>
                <w:sz w:val="16"/>
                <w:szCs w:val="16"/>
                <w:lang w:eastAsia="zh-CN"/>
              </w:rPr>
            </w:pPr>
            <w:r>
              <w:rPr>
                <w:b/>
                <w:sz w:val="16"/>
                <w:szCs w:val="16"/>
                <w:lang w:eastAsia="zh-CN"/>
              </w:rPr>
              <w:t>Best case</w:t>
            </w:r>
          </w:p>
        </w:tc>
      </w:tr>
      <w:tr w:rsidR="00CC08A0" w:rsidRPr="00B70A6D" w14:paraId="552EA0DD" w14:textId="77777777" w:rsidTr="00726922">
        <w:tc>
          <w:tcPr>
            <w:tcW w:w="4531" w:type="dxa"/>
          </w:tcPr>
          <w:p w14:paraId="5FB94DD2" w14:textId="1AEFB923" w:rsidR="00CC08A0" w:rsidRPr="00B70A6D" w:rsidRDefault="00BB79CD" w:rsidP="002904EC">
            <w:pPr>
              <w:spacing w:before="60" w:after="60"/>
              <w:rPr>
                <w:sz w:val="16"/>
                <w:szCs w:val="16"/>
                <w:lang w:eastAsia="zh-CN"/>
              </w:rPr>
            </w:pPr>
            <w:r>
              <w:rPr>
                <w:sz w:val="16"/>
                <w:szCs w:val="16"/>
                <w:lang w:eastAsia="zh-CN"/>
              </w:rPr>
              <w:t>Probably UE has</w:t>
            </w:r>
            <w:r w:rsidR="00BC1D07">
              <w:rPr>
                <w:sz w:val="16"/>
                <w:szCs w:val="16"/>
                <w:lang w:eastAsia="zh-CN"/>
              </w:rPr>
              <w:t xml:space="preserve"> moved out of cell where it was last paged</w:t>
            </w:r>
          </w:p>
        </w:tc>
        <w:tc>
          <w:tcPr>
            <w:tcW w:w="2481" w:type="dxa"/>
          </w:tcPr>
          <w:p w14:paraId="62EB6A99" w14:textId="1A37E3C5" w:rsidR="00CC08A0" w:rsidRPr="00B70A6D" w:rsidRDefault="003E4C8D" w:rsidP="002904EC">
            <w:pPr>
              <w:spacing w:before="60" w:after="60"/>
              <w:jc w:val="center"/>
              <w:rPr>
                <w:sz w:val="16"/>
                <w:szCs w:val="16"/>
                <w:lang w:eastAsia="zh-CN"/>
              </w:rPr>
            </w:pPr>
            <w:r>
              <w:rPr>
                <w:sz w:val="16"/>
                <w:szCs w:val="16"/>
                <w:lang w:eastAsia="zh-CN"/>
              </w:rPr>
              <w:t>10%</w:t>
            </w:r>
          </w:p>
        </w:tc>
        <w:tc>
          <w:tcPr>
            <w:tcW w:w="2055" w:type="dxa"/>
          </w:tcPr>
          <w:p w14:paraId="7C654C57" w14:textId="77827D09" w:rsidR="00CC08A0" w:rsidRPr="00B70A6D" w:rsidRDefault="003E4C8D" w:rsidP="002904EC">
            <w:pPr>
              <w:spacing w:before="60" w:after="60"/>
              <w:jc w:val="center"/>
              <w:rPr>
                <w:sz w:val="16"/>
                <w:szCs w:val="16"/>
                <w:lang w:eastAsia="zh-CN"/>
              </w:rPr>
            </w:pPr>
            <w:r>
              <w:rPr>
                <w:sz w:val="16"/>
                <w:szCs w:val="16"/>
                <w:lang w:eastAsia="zh-CN"/>
              </w:rPr>
              <w:t>1%</w:t>
            </w:r>
          </w:p>
        </w:tc>
      </w:tr>
      <w:tr w:rsidR="00CC08A0" w:rsidRPr="00B70A6D" w14:paraId="4754BF9E" w14:textId="77777777" w:rsidTr="00726922">
        <w:tc>
          <w:tcPr>
            <w:tcW w:w="4531" w:type="dxa"/>
          </w:tcPr>
          <w:p w14:paraId="78DE107A" w14:textId="53DE7B7B" w:rsidR="00CC08A0" w:rsidRPr="00B70A6D" w:rsidRDefault="00CC08A0" w:rsidP="002904EC">
            <w:pPr>
              <w:spacing w:before="60" w:after="60"/>
              <w:rPr>
                <w:sz w:val="16"/>
                <w:szCs w:val="16"/>
                <w:lang w:eastAsia="zh-CN"/>
              </w:rPr>
            </w:pPr>
            <w:r>
              <w:rPr>
                <w:sz w:val="16"/>
                <w:szCs w:val="16"/>
                <w:lang w:eastAsia="zh-CN"/>
              </w:rPr>
              <w:t>UEs/</w:t>
            </w:r>
            <w:r w:rsidR="003E4C8D">
              <w:rPr>
                <w:sz w:val="16"/>
                <w:szCs w:val="16"/>
                <w:lang w:eastAsia="zh-CN"/>
              </w:rPr>
              <w:t>TA</w:t>
            </w:r>
          </w:p>
        </w:tc>
        <w:tc>
          <w:tcPr>
            <w:tcW w:w="2481" w:type="dxa"/>
          </w:tcPr>
          <w:p w14:paraId="7A2B227C" w14:textId="7B4F4E77" w:rsidR="00CC08A0" w:rsidRPr="00B70A6D" w:rsidRDefault="00CC08A0" w:rsidP="002904EC">
            <w:pPr>
              <w:spacing w:before="60" w:after="60"/>
              <w:jc w:val="center"/>
              <w:rPr>
                <w:sz w:val="16"/>
                <w:szCs w:val="16"/>
                <w:lang w:eastAsia="zh-CN"/>
              </w:rPr>
            </w:pPr>
            <w:r>
              <w:rPr>
                <w:sz w:val="16"/>
                <w:szCs w:val="16"/>
                <w:lang w:eastAsia="zh-CN"/>
              </w:rPr>
              <w:t>1</w:t>
            </w:r>
            <w:r w:rsidR="003E4C8D">
              <w:rPr>
                <w:sz w:val="16"/>
                <w:szCs w:val="16"/>
                <w:lang w:eastAsia="zh-CN"/>
              </w:rPr>
              <w:t>0.</w:t>
            </w:r>
            <w:r>
              <w:rPr>
                <w:sz w:val="16"/>
                <w:szCs w:val="16"/>
                <w:lang w:eastAsia="zh-CN"/>
              </w:rPr>
              <w:t>000</w:t>
            </w:r>
          </w:p>
        </w:tc>
        <w:tc>
          <w:tcPr>
            <w:tcW w:w="2055" w:type="dxa"/>
          </w:tcPr>
          <w:p w14:paraId="63D6ED26" w14:textId="77777777" w:rsidR="00CC08A0" w:rsidRPr="00B70A6D" w:rsidRDefault="00CC08A0" w:rsidP="002904EC">
            <w:pPr>
              <w:spacing w:before="60" w:after="60"/>
              <w:jc w:val="center"/>
              <w:rPr>
                <w:sz w:val="16"/>
                <w:szCs w:val="16"/>
                <w:lang w:eastAsia="zh-CN"/>
              </w:rPr>
            </w:pPr>
            <w:r>
              <w:rPr>
                <w:sz w:val="16"/>
                <w:szCs w:val="16"/>
                <w:lang w:eastAsia="zh-CN"/>
              </w:rPr>
              <w:t>100</w:t>
            </w:r>
          </w:p>
        </w:tc>
      </w:tr>
      <w:tr w:rsidR="00CC08A0" w:rsidRPr="00B70A6D" w14:paraId="337DFF9E" w14:textId="77777777" w:rsidTr="00726922">
        <w:tc>
          <w:tcPr>
            <w:tcW w:w="4531" w:type="dxa"/>
          </w:tcPr>
          <w:p w14:paraId="2C95A427" w14:textId="1AD8D835" w:rsidR="00CC08A0" w:rsidRPr="00F11C0D" w:rsidRDefault="00CC08A0" w:rsidP="002904EC">
            <w:pPr>
              <w:spacing w:before="60" w:after="60"/>
              <w:rPr>
                <w:sz w:val="16"/>
                <w:szCs w:val="16"/>
                <w:highlight w:val="yellow"/>
                <w:lang w:val="en-GB" w:eastAsia="zh-CN"/>
              </w:rPr>
            </w:pPr>
            <w:r w:rsidRPr="00F11C0D">
              <w:rPr>
                <w:sz w:val="16"/>
                <w:szCs w:val="16"/>
                <w:highlight w:val="yellow"/>
                <w:lang w:val="en-GB" w:eastAsia="zh-CN"/>
              </w:rPr>
              <w:t>False pages/h/U</w:t>
            </w:r>
            <w:r w:rsidR="00DF5A74" w:rsidRPr="00F11C0D">
              <w:rPr>
                <w:sz w:val="16"/>
                <w:szCs w:val="16"/>
                <w:highlight w:val="yellow"/>
                <w:lang w:val="en-GB" w:eastAsia="zh-CN"/>
              </w:rPr>
              <w:t>E due to mobility</w:t>
            </w:r>
          </w:p>
        </w:tc>
        <w:tc>
          <w:tcPr>
            <w:tcW w:w="2481" w:type="dxa"/>
          </w:tcPr>
          <w:p w14:paraId="03C743D7" w14:textId="731DDA2E" w:rsidR="00CC08A0" w:rsidRPr="00F11C0D" w:rsidRDefault="00726922" w:rsidP="002904EC">
            <w:pPr>
              <w:spacing w:before="60" w:after="60"/>
              <w:jc w:val="center"/>
              <w:rPr>
                <w:sz w:val="16"/>
                <w:szCs w:val="16"/>
                <w:highlight w:val="yellow"/>
                <w:lang w:eastAsia="zh-CN"/>
              </w:rPr>
            </w:pPr>
            <w:proofErr w:type="gramStart"/>
            <w:r w:rsidRPr="00F11C0D">
              <w:rPr>
                <w:sz w:val="16"/>
                <w:szCs w:val="16"/>
                <w:highlight w:val="yellow"/>
                <w:lang w:eastAsia="zh-CN"/>
              </w:rPr>
              <w:t>Min(</w:t>
            </w:r>
            <w:proofErr w:type="gramEnd"/>
            <w:r w:rsidR="001A1860" w:rsidRPr="00F11C0D">
              <w:rPr>
                <w:sz w:val="16"/>
                <w:szCs w:val="16"/>
                <w:highlight w:val="yellow"/>
                <w:lang w:eastAsia="zh-CN"/>
              </w:rPr>
              <w:t>10.000</w:t>
            </w:r>
            <w:r w:rsidRPr="00F11C0D">
              <w:rPr>
                <w:sz w:val="16"/>
                <w:szCs w:val="16"/>
                <w:highlight w:val="yellow"/>
                <w:lang w:eastAsia="zh-CN"/>
              </w:rPr>
              <w:t>, 3600/1.28) ¨ 2800</w:t>
            </w:r>
          </w:p>
        </w:tc>
        <w:tc>
          <w:tcPr>
            <w:tcW w:w="2055" w:type="dxa"/>
          </w:tcPr>
          <w:p w14:paraId="0E823027" w14:textId="3BCC1D06" w:rsidR="00CC08A0" w:rsidRPr="00F11C0D" w:rsidRDefault="006F11E5" w:rsidP="002904EC">
            <w:pPr>
              <w:spacing w:before="60" w:after="60"/>
              <w:jc w:val="center"/>
              <w:rPr>
                <w:sz w:val="16"/>
                <w:szCs w:val="16"/>
                <w:highlight w:val="yellow"/>
                <w:lang w:eastAsia="zh-CN"/>
              </w:rPr>
            </w:pPr>
            <w:r w:rsidRPr="00F11C0D">
              <w:rPr>
                <w:sz w:val="16"/>
                <w:szCs w:val="16"/>
                <w:highlight w:val="yellow"/>
                <w:lang w:eastAsia="zh-CN"/>
              </w:rPr>
              <w:t>100</w:t>
            </w:r>
          </w:p>
        </w:tc>
      </w:tr>
    </w:tbl>
    <w:p w14:paraId="2B680B59" w14:textId="6DBDFB25" w:rsidR="001A062F" w:rsidRDefault="00265883" w:rsidP="00BB79CD">
      <w:pPr>
        <w:spacing w:before="200"/>
        <w:rPr>
          <w:lang w:val="en-GB" w:eastAsia="zh-CN"/>
        </w:rPr>
      </w:pPr>
      <w:r>
        <w:rPr>
          <w:lang w:val="en-GB" w:eastAsia="zh-CN"/>
        </w:rPr>
        <w:t xml:space="preserve">It is difficult to asses the expected false paging rate </w:t>
      </w:r>
      <w:r w:rsidR="00BB14C4">
        <w:rPr>
          <w:lang w:val="en-GB" w:eastAsia="zh-CN"/>
        </w:rPr>
        <w:t xml:space="preserve">in future network deployments, but the above calculation attempt indicates, that there might be cases where there is a significant false paging rate. For this reason it is proposed to study false paging solutions further: </w:t>
      </w:r>
    </w:p>
    <w:p w14:paraId="6BD3EB9F" w14:textId="45BB23D3" w:rsidR="00F11C0D" w:rsidRDefault="00467492" w:rsidP="00467492">
      <w:pPr>
        <w:rPr>
          <w:lang w:val="en-GB" w:eastAsia="zh-CN"/>
        </w:rPr>
      </w:pPr>
      <w:r>
        <w:rPr>
          <w:b/>
          <w:lang w:val="en-GB" w:eastAsia="zh-CN"/>
        </w:rPr>
        <w:t>Proposal</w:t>
      </w:r>
      <w:r w:rsidRPr="001075D1">
        <w:rPr>
          <w:b/>
          <w:lang w:val="en-GB" w:eastAsia="zh-CN"/>
        </w:rPr>
        <w:t xml:space="preserve"> 1</w:t>
      </w:r>
      <w:r>
        <w:rPr>
          <w:lang w:val="en-GB" w:eastAsia="zh-CN"/>
        </w:rPr>
        <w:t xml:space="preserve">: RAN2 to </w:t>
      </w:r>
      <w:r w:rsidR="00CA0D43">
        <w:rPr>
          <w:lang w:val="en-GB" w:eastAsia="zh-CN"/>
        </w:rPr>
        <w:t>study solutions to reduce the impact of false alarms with paging</w:t>
      </w:r>
      <w:r>
        <w:rPr>
          <w:lang w:val="en-GB" w:eastAsia="zh-CN"/>
        </w:rPr>
        <w:t>.</w:t>
      </w:r>
    </w:p>
    <w:p w14:paraId="6C0937E8" w14:textId="5148AAF9" w:rsidR="00BF74C4" w:rsidRDefault="00742516" w:rsidP="00467492">
      <w:pPr>
        <w:rPr>
          <w:lang w:val="en-GB" w:eastAsia="zh-CN"/>
        </w:rPr>
      </w:pPr>
      <w:r>
        <w:rPr>
          <w:lang w:val="en-GB" w:eastAsia="zh-CN"/>
        </w:rPr>
        <w:t>P</w:t>
      </w:r>
      <w:r w:rsidR="005F2500">
        <w:rPr>
          <w:lang w:val="en-GB" w:eastAsia="zh-CN"/>
        </w:rPr>
        <w:t>otential solution</w:t>
      </w:r>
      <w:r>
        <w:rPr>
          <w:lang w:val="en-GB" w:eastAsia="zh-CN"/>
        </w:rPr>
        <w:t>s</w:t>
      </w:r>
      <w:r w:rsidR="005F2500">
        <w:rPr>
          <w:lang w:val="en-GB" w:eastAsia="zh-CN"/>
        </w:rPr>
        <w:t xml:space="preserve"> to reduce the impact of false alarms with paging are:</w:t>
      </w:r>
    </w:p>
    <w:p w14:paraId="4ED49D22" w14:textId="4E29E2BF" w:rsidR="005F2500" w:rsidRPr="00AA4682" w:rsidRDefault="00742516" w:rsidP="005F2500">
      <w:pPr>
        <w:pStyle w:val="ListParagraph"/>
        <w:numPr>
          <w:ilvl w:val="0"/>
          <w:numId w:val="44"/>
        </w:numPr>
        <w:rPr>
          <w:lang w:val="en-GB" w:eastAsia="zh-CN"/>
        </w:rPr>
      </w:pPr>
      <w:r w:rsidRPr="00AA4682">
        <w:rPr>
          <w:lang w:val="en-GB" w:eastAsia="zh-CN"/>
        </w:rPr>
        <w:t xml:space="preserve">UE grouping using multiple P-RNTIs </w:t>
      </w:r>
    </w:p>
    <w:p w14:paraId="0BF078E3" w14:textId="53445377" w:rsidR="00742516" w:rsidRDefault="00742516" w:rsidP="005F2500">
      <w:pPr>
        <w:pStyle w:val="ListParagraph"/>
        <w:numPr>
          <w:ilvl w:val="0"/>
          <w:numId w:val="44"/>
        </w:numPr>
        <w:rPr>
          <w:lang w:val="en-GB" w:eastAsia="zh-CN"/>
        </w:rPr>
      </w:pPr>
      <w:r>
        <w:rPr>
          <w:lang w:val="en-GB" w:eastAsia="zh-CN"/>
        </w:rPr>
        <w:t xml:space="preserve">UE </w:t>
      </w:r>
      <w:r w:rsidR="00243EE5">
        <w:rPr>
          <w:lang w:val="en-GB" w:eastAsia="zh-CN"/>
        </w:rPr>
        <w:t xml:space="preserve">grouping using </w:t>
      </w:r>
      <w:r w:rsidR="00CD64AB">
        <w:rPr>
          <w:lang w:val="en-GB" w:eastAsia="zh-CN"/>
        </w:rPr>
        <w:t>DCI signalling (e.g. using short message)</w:t>
      </w:r>
    </w:p>
    <w:p w14:paraId="7F42D1CC" w14:textId="746FC46E" w:rsidR="00591B3B" w:rsidRPr="00591B3B" w:rsidRDefault="00591B3B" w:rsidP="00591B3B">
      <w:pPr>
        <w:rPr>
          <w:lang w:val="en-GB" w:eastAsia="zh-CN"/>
        </w:rPr>
      </w:pPr>
      <w:r>
        <w:rPr>
          <w:lang w:val="en-GB" w:eastAsia="zh-CN"/>
        </w:rPr>
        <w:t xml:space="preserve">From the simple calculation above it can be observed that false paging due to mobility could </w:t>
      </w:r>
      <w:r w:rsidR="00F57BB6">
        <w:rPr>
          <w:lang w:val="en-GB" w:eastAsia="zh-CN"/>
        </w:rPr>
        <w:t xml:space="preserve">potentially be high. It might be beneficial to consider a “mobility group ID”, i.e. </w:t>
      </w:r>
      <w:r w:rsidR="000717D0">
        <w:rPr>
          <w:lang w:val="en-GB" w:eastAsia="zh-CN"/>
        </w:rPr>
        <w:t>when the UE monitors paging in a different cell than where it was last paged, the UE monitors this “mobility group ID</w:t>
      </w:r>
      <w:r w:rsidR="00C00C66">
        <w:rPr>
          <w:lang w:val="en-GB" w:eastAsia="zh-CN"/>
        </w:rPr>
        <w:t>” to avoid waking up stationary UEs.</w:t>
      </w:r>
    </w:p>
    <w:p w14:paraId="663E3E8F" w14:textId="1DABD55C" w:rsidR="003602C1" w:rsidRPr="003602C1" w:rsidRDefault="003602C1" w:rsidP="003602C1">
      <w:pPr>
        <w:rPr>
          <w:b/>
          <w:u w:val="single"/>
          <w:lang w:val="en-GB" w:eastAsia="zh-CN"/>
        </w:rPr>
      </w:pPr>
      <w:r w:rsidRPr="003602C1">
        <w:rPr>
          <w:b/>
          <w:u w:val="single"/>
          <w:lang w:val="en-GB" w:eastAsia="zh-CN"/>
        </w:rPr>
        <w:lastRenderedPageBreak/>
        <w:t>Multiple P-RNTIs</w:t>
      </w:r>
    </w:p>
    <w:p w14:paraId="38B73782" w14:textId="36F27650" w:rsidR="003602C1" w:rsidRPr="006A36C7" w:rsidRDefault="000314A2" w:rsidP="00DD5D53">
      <w:pPr>
        <w:rPr>
          <w:lang w:val="en-GB" w:eastAsia="zh-CN"/>
        </w:rPr>
      </w:pPr>
      <w:r w:rsidRPr="006A36C7">
        <w:rPr>
          <w:lang w:val="en-GB" w:eastAsia="zh-CN"/>
        </w:rPr>
        <w:t xml:space="preserve">It is possible to use multiple P-RNTIs </w:t>
      </w:r>
      <w:r w:rsidR="005379AE">
        <w:rPr>
          <w:lang w:val="en-GB" w:eastAsia="zh-CN"/>
        </w:rPr>
        <w:t xml:space="preserve">to identify different groups </w:t>
      </w:r>
      <w:r w:rsidRPr="006A36C7">
        <w:rPr>
          <w:lang w:val="en-GB" w:eastAsia="zh-CN"/>
        </w:rPr>
        <w:t>and distribute the UEs based on UE ID</w:t>
      </w:r>
      <w:r w:rsidR="005379AE">
        <w:rPr>
          <w:lang w:val="en-GB" w:eastAsia="zh-CN"/>
        </w:rPr>
        <w:t xml:space="preserve"> over the groups</w:t>
      </w:r>
      <w:r w:rsidRPr="006A36C7">
        <w:rPr>
          <w:lang w:val="en-GB" w:eastAsia="zh-CN"/>
        </w:rPr>
        <w:t xml:space="preserve">. However it should always be possible to </w:t>
      </w:r>
      <w:r w:rsidR="006A36C7" w:rsidRPr="006A36C7">
        <w:rPr>
          <w:lang w:val="en-GB" w:eastAsia="zh-CN"/>
        </w:rPr>
        <w:t xml:space="preserve">page all UEs in a PO (e.g. when UEs </w:t>
      </w:r>
      <w:r w:rsidR="00F01AD6">
        <w:rPr>
          <w:lang w:val="en-GB" w:eastAsia="zh-CN"/>
        </w:rPr>
        <w:t>belonging to different groups need to be paged</w:t>
      </w:r>
      <w:r w:rsidR="006A36C7" w:rsidRPr="006A36C7">
        <w:rPr>
          <w:lang w:val="en-GB" w:eastAsia="zh-CN"/>
        </w:rPr>
        <w:t xml:space="preserve">), which impacts the UE requirement to monitor multiple RNTIs per PO: </w:t>
      </w:r>
    </w:p>
    <w:p w14:paraId="029B2493" w14:textId="524D32F7" w:rsidR="00784FEC" w:rsidRDefault="006A36C7" w:rsidP="00DD5D53">
      <w:pPr>
        <w:rPr>
          <w:lang w:val="en-GB" w:eastAsia="zh-CN"/>
        </w:rPr>
      </w:pPr>
      <w:r w:rsidRPr="003C38CF">
        <w:rPr>
          <w:b/>
          <w:lang w:val="en-GB" w:eastAsia="zh-CN"/>
        </w:rPr>
        <w:t xml:space="preserve">Observation </w:t>
      </w:r>
      <w:r w:rsidR="00784FEC" w:rsidRPr="003C38CF">
        <w:rPr>
          <w:b/>
          <w:lang w:val="en-GB" w:eastAsia="zh-CN"/>
        </w:rPr>
        <w:t>5</w:t>
      </w:r>
      <w:r w:rsidR="00784FEC">
        <w:rPr>
          <w:lang w:val="en-GB" w:eastAsia="zh-CN"/>
        </w:rPr>
        <w:t xml:space="preserve">: </w:t>
      </w:r>
      <w:r w:rsidR="003C38CF">
        <w:rPr>
          <w:lang w:val="en-GB" w:eastAsia="zh-CN"/>
        </w:rPr>
        <w:t>Using multiple P-RNTIs for false paging requires the UE to monitor more than one RNTI per PO</w:t>
      </w:r>
      <w:r w:rsidR="00996886">
        <w:rPr>
          <w:lang w:val="en-GB" w:eastAsia="zh-CN"/>
        </w:rPr>
        <w:t xml:space="preserve">. </w:t>
      </w:r>
    </w:p>
    <w:p w14:paraId="474EF6B1" w14:textId="22FB765B" w:rsidR="003C38CF" w:rsidRDefault="00396071" w:rsidP="00DD5D53">
      <w:pPr>
        <w:rPr>
          <w:lang w:val="en-GB" w:eastAsia="zh-CN"/>
        </w:rPr>
      </w:pPr>
      <w:r>
        <w:rPr>
          <w:lang w:val="en-GB" w:eastAsia="zh-CN"/>
        </w:rPr>
        <w:t xml:space="preserve">Furthermore, in case </w:t>
      </w:r>
      <w:r w:rsidR="00030EBB">
        <w:rPr>
          <w:lang w:val="en-GB" w:eastAsia="zh-CN"/>
        </w:rPr>
        <w:t xml:space="preserve">the </w:t>
      </w:r>
      <w:r>
        <w:rPr>
          <w:lang w:val="en-GB" w:eastAsia="zh-CN"/>
        </w:rPr>
        <w:t xml:space="preserve">“ALL” P-RNTI is used frequently this basically breaks the whole </w:t>
      </w:r>
      <w:r w:rsidR="00030EBB">
        <w:rPr>
          <w:lang w:val="en-GB" w:eastAsia="zh-CN"/>
        </w:rPr>
        <w:t xml:space="preserve">false paging </w:t>
      </w:r>
      <w:r>
        <w:rPr>
          <w:lang w:val="en-GB" w:eastAsia="zh-CN"/>
        </w:rPr>
        <w:t>solution</w:t>
      </w:r>
      <w:r w:rsidR="00996886">
        <w:rPr>
          <w:lang w:val="en-GB" w:eastAsia="zh-CN"/>
        </w:rPr>
        <w:t xml:space="preserve">: </w:t>
      </w:r>
    </w:p>
    <w:p w14:paraId="7C05913A" w14:textId="67E76428" w:rsidR="00030EBB" w:rsidRPr="00587F77" w:rsidRDefault="00030EBB" w:rsidP="00DD5D53">
      <w:pPr>
        <w:rPr>
          <w:color w:val="FF0000"/>
          <w:lang w:val="en-GB" w:eastAsia="zh-CN"/>
        </w:rPr>
      </w:pPr>
      <w:r w:rsidRPr="003C38CF">
        <w:rPr>
          <w:b/>
          <w:lang w:val="en-GB" w:eastAsia="zh-CN"/>
        </w:rPr>
        <w:t xml:space="preserve">Observation </w:t>
      </w:r>
      <w:r>
        <w:rPr>
          <w:b/>
          <w:lang w:val="en-GB" w:eastAsia="zh-CN"/>
        </w:rPr>
        <w:t>6</w:t>
      </w:r>
      <w:r>
        <w:rPr>
          <w:lang w:val="en-GB" w:eastAsia="zh-CN"/>
        </w:rPr>
        <w:t>: The use of multiple P-RNTIs for false paging may not be effective.</w:t>
      </w:r>
    </w:p>
    <w:p w14:paraId="0DAC17DC" w14:textId="0E6CB5C6" w:rsidR="00784FEC" w:rsidRPr="00784FEC" w:rsidRDefault="00784FEC" w:rsidP="00DD5D53">
      <w:pPr>
        <w:rPr>
          <w:b/>
          <w:u w:val="single"/>
          <w:lang w:val="en-GB" w:eastAsia="zh-CN"/>
        </w:rPr>
      </w:pPr>
      <w:r w:rsidRPr="00784FEC">
        <w:rPr>
          <w:b/>
          <w:u w:val="single"/>
          <w:lang w:val="en-GB" w:eastAsia="zh-CN"/>
        </w:rPr>
        <w:t>Group info in DCI</w:t>
      </w:r>
    </w:p>
    <w:p w14:paraId="00BC9938" w14:textId="4695761F" w:rsidR="009C5C8E" w:rsidRDefault="00030EBB" w:rsidP="00DD5D53">
      <w:pPr>
        <w:rPr>
          <w:lang w:val="en-GB" w:eastAsia="zh-CN"/>
        </w:rPr>
      </w:pPr>
      <w:r>
        <w:rPr>
          <w:lang w:val="en-GB" w:eastAsia="zh-CN"/>
        </w:rPr>
        <w:t>There are 6 un-used bits in short message on the Paging DCI that could be used to convey grouping info</w:t>
      </w:r>
      <w:r w:rsidR="006F038E">
        <w:rPr>
          <w:lang w:val="en-GB" w:eastAsia="zh-CN"/>
        </w:rPr>
        <w:t>. The advantage of a DCI based approach is that the UE is only required to monitor a single P-RNTI</w:t>
      </w:r>
      <w:r w:rsidR="00EF240D">
        <w:rPr>
          <w:lang w:val="en-GB" w:eastAsia="zh-CN"/>
        </w:rPr>
        <w:t xml:space="preserve">: </w:t>
      </w:r>
    </w:p>
    <w:p w14:paraId="0C347B5C" w14:textId="642FFAAD" w:rsidR="009C5C8E" w:rsidRPr="006A36C7" w:rsidRDefault="00030EBB" w:rsidP="00DD5D53">
      <w:pPr>
        <w:rPr>
          <w:lang w:val="en-GB" w:eastAsia="zh-CN"/>
        </w:rPr>
      </w:pPr>
      <w:r w:rsidRPr="00030EBB">
        <w:rPr>
          <w:b/>
          <w:lang w:val="en-GB" w:eastAsia="zh-CN"/>
        </w:rPr>
        <w:t>Proposal 2</w:t>
      </w:r>
      <w:r>
        <w:rPr>
          <w:lang w:val="en-GB" w:eastAsia="zh-CN"/>
        </w:rPr>
        <w:t>: RAN2 to study the use of group info in DCI to reduce the risk of false paging.</w:t>
      </w:r>
    </w:p>
    <w:p w14:paraId="20A7E329" w14:textId="77777777" w:rsidR="00467492" w:rsidRDefault="00467492" w:rsidP="00467492">
      <w:pPr>
        <w:pStyle w:val="Heading1"/>
        <w:jc w:val="both"/>
      </w:pPr>
      <w:bookmarkStart w:id="3" w:name="_Toc242573360"/>
      <w:r>
        <w:t>Summary</w:t>
      </w:r>
      <w:bookmarkEnd w:id="3"/>
    </w:p>
    <w:p w14:paraId="63C2555D" w14:textId="77777777" w:rsidR="00467492" w:rsidRDefault="00467492" w:rsidP="00467492">
      <w:r w:rsidRPr="00F33E4C">
        <w:t>RAN2 is kindly asked to discuss false paging alarms:</w:t>
      </w:r>
      <w:r>
        <w:t xml:space="preserve"> </w:t>
      </w:r>
    </w:p>
    <w:p w14:paraId="7443FA30" w14:textId="77777777" w:rsidR="00EF240D" w:rsidRDefault="00EF240D" w:rsidP="00EF240D">
      <w:pPr>
        <w:rPr>
          <w:lang w:val="en-GB" w:eastAsia="zh-CN"/>
        </w:rPr>
      </w:pPr>
      <w:r w:rsidRPr="001075D1">
        <w:rPr>
          <w:b/>
          <w:lang w:val="en-GB" w:eastAsia="zh-CN"/>
        </w:rPr>
        <w:t>Observation 1</w:t>
      </w:r>
      <w:r>
        <w:rPr>
          <w:lang w:val="en-GB" w:eastAsia="zh-CN"/>
        </w:rPr>
        <w:t>: False alarms due to mobility can be reduced by NW paging policy.</w:t>
      </w:r>
    </w:p>
    <w:p w14:paraId="6CD85D2C" w14:textId="77777777" w:rsidR="00EF240D" w:rsidRDefault="00EF240D" w:rsidP="00EF240D">
      <w:pPr>
        <w:rPr>
          <w:lang w:val="en-GB" w:eastAsia="zh-CN"/>
        </w:rPr>
      </w:pPr>
      <w:r w:rsidRPr="001075D1">
        <w:rPr>
          <w:b/>
          <w:lang w:val="en-GB" w:eastAsia="zh-CN"/>
        </w:rPr>
        <w:t xml:space="preserve">Observation </w:t>
      </w:r>
      <w:r>
        <w:rPr>
          <w:b/>
          <w:lang w:val="en-GB" w:eastAsia="zh-CN"/>
        </w:rPr>
        <w:t>2</w:t>
      </w:r>
      <w:r>
        <w:rPr>
          <w:lang w:val="en-GB" w:eastAsia="zh-CN"/>
        </w:rPr>
        <w:t>: Ensuring that each UE has its own PO is practically not possible.</w:t>
      </w:r>
    </w:p>
    <w:p w14:paraId="6C2D2422" w14:textId="77777777" w:rsidR="00EF240D" w:rsidRDefault="00EF240D" w:rsidP="00EF240D">
      <w:pPr>
        <w:rPr>
          <w:lang w:val="en-GB" w:eastAsia="zh-CN"/>
        </w:rPr>
      </w:pPr>
      <w:r w:rsidRPr="001075D1">
        <w:rPr>
          <w:b/>
          <w:lang w:val="en-GB" w:eastAsia="zh-CN"/>
        </w:rPr>
        <w:t xml:space="preserve">Observation </w:t>
      </w:r>
      <w:r>
        <w:rPr>
          <w:b/>
          <w:lang w:val="en-GB" w:eastAsia="zh-CN"/>
        </w:rPr>
        <w:t>3</w:t>
      </w:r>
      <w:r>
        <w:rPr>
          <w:lang w:val="en-GB" w:eastAsia="zh-CN"/>
        </w:rPr>
        <w:t xml:space="preserve">: From a NW perspective it may be beneficial to use the paging multiplexing option and broadcast less </w:t>
      </w:r>
      <w:r w:rsidRPr="003A2AA9">
        <w:rPr>
          <w:i/>
          <w:lang w:val="en-GB" w:eastAsia="zh-CN"/>
        </w:rPr>
        <w:t xml:space="preserve">Paging </w:t>
      </w:r>
      <w:r w:rsidRPr="00725C7B">
        <w:rPr>
          <w:lang w:val="en-GB" w:eastAsia="zh-CN"/>
        </w:rPr>
        <w:t>message</w:t>
      </w:r>
      <w:r>
        <w:rPr>
          <w:lang w:val="en-GB" w:eastAsia="zh-CN"/>
        </w:rPr>
        <w:t>s.</w:t>
      </w:r>
    </w:p>
    <w:p w14:paraId="3F7AF30F" w14:textId="77777777" w:rsidR="00EF240D" w:rsidRDefault="00EF240D" w:rsidP="00EF240D">
      <w:pPr>
        <w:rPr>
          <w:lang w:val="en-GB" w:eastAsia="zh-CN"/>
        </w:rPr>
      </w:pPr>
      <w:r w:rsidRPr="001075D1">
        <w:rPr>
          <w:b/>
          <w:lang w:val="en-GB" w:eastAsia="zh-CN"/>
        </w:rPr>
        <w:t xml:space="preserve">Observation </w:t>
      </w:r>
      <w:r>
        <w:rPr>
          <w:b/>
          <w:lang w:val="en-GB" w:eastAsia="zh-CN"/>
        </w:rPr>
        <w:t>4</w:t>
      </w:r>
      <w:r>
        <w:rPr>
          <w:lang w:val="en-GB" w:eastAsia="zh-CN"/>
        </w:rPr>
        <w:t>: It is beneficial if legacy UEs also support false paging alarm enhancements, even when they may be needed in future deployments.</w:t>
      </w:r>
    </w:p>
    <w:p w14:paraId="2A39CBBE" w14:textId="77777777" w:rsidR="00EF240D" w:rsidRDefault="00EF240D" w:rsidP="00EF240D">
      <w:pPr>
        <w:rPr>
          <w:lang w:val="en-GB" w:eastAsia="zh-CN"/>
        </w:rPr>
      </w:pPr>
      <w:r w:rsidRPr="003C38CF">
        <w:rPr>
          <w:b/>
          <w:lang w:val="en-GB" w:eastAsia="zh-CN"/>
        </w:rPr>
        <w:t>Observation 5</w:t>
      </w:r>
      <w:r>
        <w:rPr>
          <w:lang w:val="en-GB" w:eastAsia="zh-CN"/>
        </w:rPr>
        <w:t xml:space="preserve">: Using multiple P-RNTIs for false paging requires the UE to monitor more than one RNTI per PO. </w:t>
      </w:r>
    </w:p>
    <w:p w14:paraId="62965D37" w14:textId="77777777" w:rsidR="00EF240D" w:rsidRPr="00587F77" w:rsidRDefault="00EF240D" w:rsidP="00EF240D">
      <w:pPr>
        <w:rPr>
          <w:color w:val="FF0000"/>
          <w:lang w:val="en-GB" w:eastAsia="zh-CN"/>
        </w:rPr>
      </w:pPr>
      <w:r w:rsidRPr="003C38CF">
        <w:rPr>
          <w:b/>
          <w:lang w:val="en-GB" w:eastAsia="zh-CN"/>
        </w:rPr>
        <w:t xml:space="preserve">Observation </w:t>
      </w:r>
      <w:r>
        <w:rPr>
          <w:b/>
          <w:lang w:val="en-GB" w:eastAsia="zh-CN"/>
        </w:rPr>
        <w:t>6</w:t>
      </w:r>
      <w:r>
        <w:rPr>
          <w:lang w:val="en-GB" w:eastAsia="zh-CN"/>
        </w:rPr>
        <w:t>: The use of multiple P-RNTIs for false paging may not be effective.</w:t>
      </w:r>
    </w:p>
    <w:p w14:paraId="23F889A4" w14:textId="77777777" w:rsidR="00EF240D" w:rsidRDefault="00EF240D" w:rsidP="00EF240D">
      <w:pPr>
        <w:rPr>
          <w:lang w:val="en-GB" w:eastAsia="zh-CN"/>
        </w:rPr>
      </w:pPr>
      <w:r>
        <w:rPr>
          <w:b/>
          <w:lang w:val="en-GB" w:eastAsia="zh-CN"/>
        </w:rPr>
        <w:t>Proposal</w:t>
      </w:r>
      <w:r w:rsidRPr="001075D1">
        <w:rPr>
          <w:b/>
          <w:lang w:val="en-GB" w:eastAsia="zh-CN"/>
        </w:rPr>
        <w:t xml:space="preserve"> 1</w:t>
      </w:r>
      <w:r>
        <w:rPr>
          <w:lang w:val="en-GB" w:eastAsia="zh-CN"/>
        </w:rPr>
        <w:t>: RAN2 to study solutions to reduce the impact of false alarms with paging.</w:t>
      </w:r>
    </w:p>
    <w:p w14:paraId="64DB2062" w14:textId="77777777" w:rsidR="00EF240D" w:rsidRPr="006A36C7" w:rsidRDefault="00EF240D" w:rsidP="00EF240D">
      <w:pPr>
        <w:rPr>
          <w:lang w:val="en-GB" w:eastAsia="zh-CN"/>
        </w:rPr>
      </w:pPr>
      <w:r w:rsidRPr="00030EBB">
        <w:rPr>
          <w:b/>
          <w:lang w:val="en-GB" w:eastAsia="zh-CN"/>
        </w:rPr>
        <w:t>Proposal 2</w:t>
      </w:r>
      <w:r>
        <w:rPr>
          <w:lang w:val="en-GB" w:eastAsia="zh-CN"/>
        </w:rPr>
        <w:t>: RAN2 to study the use of group info in DCI to reduce the risk of false paging.</w:t>
      </w:r>
    </w:p>
    <w:p w14:paraId="5A15FD36" w14:textId="77777777" w:rsidR="009D725A" w:rsidRDefault="009D725A" w:rsidP="009D725A">
      <w:pPr>
        <w:pStyle w:val="Heading1"/>
        <w:rPr>
          <w:noProof/>
        </w:rPr>
      </w:pPr>
      <w:r>
        <w:rPr>
          <w:noProof/>
        </w:rPr>
        <w:t>References</w:t>
      </w:r>
      <w:bookmarkEnd w:id="1"/>
    </w:p>
    <w:p w14:paraId="68FA13CF" w14:textId="17A5AD62" w:rsidR="00396CAD" w:rsidRPr="00C57934" w:rsidRDefault="00EB465C" w:rsidP="00C57934">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9134D8" w:rsidRPr="00C57934">
          <w:rPr>
            <w:rStyle w:val="Hyperlink"/>
            <w:rFonts w:cs="Arial"/>
            <w:sz w:val="16"/>
            <w:szCs w:val="16"/>
            <w:lang w:val="en-GB"/>
          </w:rPr>
          <w:t>R2-1903197</w:t>
        </w:r>
      </w:hyperlink>
      <w:r w:rsidR="00C57934">
        <w:rPr>
          <w:rFonts w:cs="Arial"/>
          <w:sz w:val="16"/>
          <w:szCs w:val="16"/>
          <w:lang w:val="en-GB"/>
        </w:rPr>
        <w:t xml:space="preserve">, </w:t>
      </w:r>
      <w:r w:rsidR="009134D8" w:rsidRPr="00C57934">
        <w:rPr>
          <w:rFonts w:cs="Arial"/>
          <w:i/>
          <w:sz w:val="16"/>
          <w:szCs w:val="16"/>
          <w:lang w:val="en-GB"/>
        </w:rPr>
        <w:t>Consideration on the false alarm issue for paging</w:t>
      </w:r>
      <w:r w:rsidR="009134D8" w:rsidRPr="00C57934">
        <w:rPr>
          <w:rFonts w:cs="Arial"/>
          <w:sz w:val="16"/>
          <w:szCs w:val="16"/>
          <w:lang w:val="en-GB"/>
        </w:rPr>
        <w:t>, vivo, DISC</w:t>
      </w:r>
      <w:r w:rsidR="00C57934">
        <w:rPr>
          <w:rFonts w:cs="Arial"/>
          <w:sz w:val="16"/>
          <w:szCs w:val="16"/>
          <w:lang w:val="en-GB"/>
        </w:rPr>
        <w:t>, RAN2#105bis</w:t>
      </w:r>
    </w:p>
    <w:p w14:paraId="5CD6D3AC" w14:textId="49F93AE1" w:rsidR="00396CAD" w:rsidRPr="00C57934" w:rsidRDefault="00EB465C" w:rsidP="00C57934">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9134D8" w:rsidRPr="00C57934">
          <w:rPr>
            <w:rStyle w:val="Hyperlink"/>
            <w:rFonts w:cs="Arial"/>
            <w:sz w:val="16"/>
            <w:szCs w:val="16"/>
            <w:lang w:val="en-GB"/>
          </w:rPr>
          <w:t>R2-1904964</w:t>
        </w:r>
      </w:hyperlink>
      <w:r w:rsidR="00C57934">
        <w:rPr>
          <w:rFonts w:cs="Arial"/>
          <w:sz w:val="16"/>
          <w:szCs w:val="16"/>
          <w:lang w:val="en-GB"/>
        </w:rPr>
        <w:t xml:space="preserve">, </w:t>
      </w:r>
      <w:r w:rsidR="009134D8" w:rsidRPr="00C57934">
        <w:rPr>
          <w:rFonts w:cs="Arial"/>
          <w:i/>
          <w:sz w:val="16"/>
          <w:szCs w:val="16"/>
          <w:lang w:val="en-GB"/>
        </w:rPr>
        <w:t>Discussion on paging enhancement for UE power saving</w:t>
      </w:r>
      <w:r w:rsidR="009134D8" w:rsidRPr="00C57934">
        <w:rPr>
          <w:rFonts w:cs="Arial"/>
          <w:sz w:val="16"/>
          <w:szCs w:val="16"/>
          <w:lang w:val="en-GB"/>
        </w:rPr>
        <w:t>, Huawei, DISC</w:t>
      </w:r>
      <w:r w:rsidR="00C57934">
        <w:rPr>
          <w:rFonts w:cs="Arial"/>
          <w:sz w:val="16"/>
          <w:szCs w:val="16"/>
          <w:lang w:val="en-GB"/>
        </w:rPr>
        <w:t>, RAN2#105bis</w:t>
      </w:r>
    </w:p>
    <w:p w14:paraId="388367C5" w14:textId="79549F01" w:rsidR="00396CAD" w:rsidRPr="00C57934" w:rsidRDefault="00EB465C" w:rsidP="00C57934">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9134D8" w:rsidRPr="00C57934">
          <w:rPr>
            <w:rStyle w:val="Hyperlink"/>
            <w:rFonts w:cs="Arial"/>
            <w:sz w:val="16"/>
            <w:szCs w:val="16"/>
            <w:lang w:val="en-GB"/>
          </w:rPr>
          <w:t>R2-1904148</w:t>
        </w:r>
      </w:hyperlink>
      <w:r w:rsidR="00C57934">
        <w:rPr>
          <w:rFonts w:cs="Arial"/>
          <w:sz w:val="16"/>
          <w:szCs w:val="16"/>
          <w:lang w:val="en-GB"/>
        </w:rPr>
        <w:t xml:space="preserve">, </w:t>
      </w:r>
      <w:r w:rsidR="009134D8" w:rsidRPr="00C57934">
        <w:rPr>
          <w:rFonts w:cs="Arial"/>
          <w:i/>
          <w:sz w:val="16"/>
          <w:szCs w:val="16"/>
          <w:lang w:val="en-GB"/>
        </w:rPr>
        <w:t>False alarms with Paging</w:t>
      </w:r>
      <w:r w:rsidR="009134D8" w:rsidRPr="00C57934">
        <w:rPr>
          <w:rFonts w:cs="Arial"/>
          <w:sz w:val="16"/>
          <w:szCs w:val="16"/>
          <w:lang w:val="en-GB"/>
        </w:rPr>
        <w:t>, Ericsson, DISC</w:t>
      </w:r>
      <w:r w:rsidR="00C57934">
        <w:rPr>
          <w:rFonts w:cs="Arial"/>
          <w:sz w:val="16"/>
          <w:szCs w:val="16"/>
          <w:lang w:val="en-GB"/>
        </w:rPr>
        <w:t>, RAN2#105bis</w:t>
      </w:r>
    </w:p>
    <w:p w14:paraId="2430B4D4" w14:textId="3E64DE54" w:rsidR="00396CAD" w:rsidRPr="00C57934" w:rsidRDefault="00EB465C" w:rsidP="00C57934">
      <w:pPr>
        <w:numPr>
          <w:ilvl w:val="0"/>
          <w:numId w:val="1"/>
        </w:numPr>
        <w:overflowPunct w:val="0"/>
        <w:autoSpaceDE w:val="0"/>
        <w:autoSpaceDN w:val="0"/>
        <w:adjustRightInd w:val="0"/>
        <w:spacing w:after="60"/>
        <w:textAlignment w:val="baseline"/>
        <w:rPr>
          <w:rFonts w:cs="Arial"/>
          <w:sz w:val="16"/>
          <w:szCs w:val="16"/>
          <w:lang w:val="en-GB"/>
        </w:rPr>
      </w:pPr>
      <w:hyperlink r:id="rId12" w:history="1">
        <w:r w:rsidR="009134D8" w:rsidRPr="00C57934">
          <w:rPr>
            <w:rStyle w:val="Hyperlink"/>
            <w:rFonts w:cs="Arial"/>
            <w:sz w:val="16"/>
            <w:szCs w:val="16"/>
            <w:lang w:val="en-GB"/>
          </w:rPr>
          <w:t>R2-1905121</w:t>
        </w:r>
      </w:hyperlink>
      <w:r w:rsidR="00C57934">
        <w:rPr>
          <w:rFonts w:cs="Arial"/>
          <w:sz w:val="16"/>
          <w:szCs w:val="16"/>
          <w:lang w:val="en-GB"/>
        </w:rPr>
        <w:t xml:space="preserve">, </w:t>
      </w:r>
      <w:r w:rsidR="009134D8" w:rsidRPr="00C57934">
        <w:rPr>
          <w:rFonts w:cs="Arial"/>
          <w:i/>
          <w:sz w:val="16"/>
          <w:szCs w:val="16"/>
          <w:lang w:val="en-GB"/>
        </w:rPr>
        <w:t>Remaining power saving issues in idle mode</w:t>
      </w:r>
      <w:r w:rsidR="009134D8" w:rsidRPr="00C57934">
        <w:rPr>
          <w:rFonts w:cs="Arial"/>
          <w:sz w:val="16"/>
          <w:szCs w:val="16"/>
          <w:lang w:val="en-GB"/>
        </w:rPr>
        <w:t>, LG, DISC</w:t>
      </w:r>
      <w:r w:rsidR="00C57934">
        <w:rPr>
          <w:rFonts w:cs="Arial"/>
          <w:sz w:val="16"/>
          <w:szCs w:val="16"/>
          <w:lang w:val="en-GB"/>
        </w:rPr>
        <w:t>, RAN2#105bis</w:t>
      </w:r>
    </w:p>
    <w:p w14:paraId="4A8EE984" w14:textId="07AB88F6" w:rsidR="00682662" w:rsidRDefault="00EB465C" w:rsidP="00C57934">
      <w:pPr>
        <w:numPr>
          <w:ilvl w:val="0"/>
          <w:numId w:val="1"/>
        </w:numPr>
        <w:overflowPunct w:val="0"/>
        <w:autoSpaceDE w:val="0"/>
        <w:autoSpaceDN w:val="0"/>
        <w:adjustRightInd w:val="0"/>
        <w:spacing w:after="60"/>
        <w:textAlignment w:val="baseline"/>
        <w:rPr>
          <w:rFonts w:cs="Arial"/>
          <w:sz w:val="16"/>
          <w:szCs w:val="16"/>
          <w:lang w:val="en-GB"/>
        </w:rPr>
      </w:pPr>
      <w:hyperlink r:id="rId13" w:history="1">
        <w:r w:rsidR="009134D8" w:rsidRPr="00C57934">
          <w:rPr>
            <w:rStyle w:val="Hyperlink"/>
            <w:rFonts w:cs="Arial"/>
            <w:sz w:val="16"/>
            <w:szCs w:val="16"/>
            <w:lang w:val="en-GB"/>
          </w:rPr>
          <w:t>R2-1904152</w:t>
        </w:r>
      </w:hyperlink>
      <w:r w:rsidR="00C57934">
        <w:rPr>
          <w:rFonts w:cs="Arial"/>
          <w:sz w:val="16"/>
          <w:szCs w:val="16"/>
          <w:lang w:val="en-GB"/>
        </w:rPr>
        <w:t xml:space="preserve">, </w:t>
      </w:r>
      <w:r w:rsidR="009134D8" w:rsidRPr="00C57934">
        <w:rPr>
          <w:rFonts w:cs="Arial"/>
          <w:i/>
          <w:sz w:val="16"/>
          <w:szCs w:val="16"/>
          <w:lang w:val="en-GB"/>
        </w:rPr>
        <w:t>Paging enhancements</w:t>
      </w:r>
      <w:r w:rsidR="009134D8" w:rsidRPr="00C57934">
        <w:rPr>
          <w:rFonts w:cs="Arial"/>
          <w:sz w:val="16"/>
          <w:szCs w:val="16"/>
          <w:lang w:val="en-GB"/>
        </w:rPr>
        <w:t>, Ericsson, DISC</w:t>
      </w:r>
      <w:r w:rsidR="00C57934">
        <w:rPr>
          <w:rFonts w:cs="Arial"/>
          <w:sz w:val="16"/>
          <w:szCs w:val="16"/>
          <w:lang w:val="en-GB"/>
        </w:rPr>
        <w:t>, RAN2#105bis</w:t>
      </w:r>
    </w:p>
    <w:p w14:paraId="67ABF09E" w14:textId="01504E67" w:rsidR="003655B9" w:rsidRDefault="003655B9" w:rsidP="003655B9">
      <w:pPr>
        <w:pStyle w:val="Heading1"/>
      </w:pPr>
      <w:r>
        <w:lastRenderedPageBreak/>
        <w:t>Appendix: Text Proposal 38.840</w:t>
      </w:r>
    </w:p>
    <w:p w14:paraId="00DC6AD0" w14:textId="140E3E45" w:rsidR="009D518E" w:rsidRPr="00892DC3" w:rsidRDefault="009D518E" w:rsidP="009D518E">
      <w:pPr>
        <w:rPr>
          <w:lang w:eastAsia="zh-CN"/>
        </w:rPr>
      </w:pPr>
      <w:ins w:id="4" w:author="Ericsson (Martin)" w:date="2019-05-03T07:16:00Z">
        <w:r>
          <w:rPr>
            <w:lang w:eastAsia="zh-CN"/>
          </w:rPr>
          <w:t>More than one UE may monitor the same Paging Occasion</w:t>
        </w:r>
        <w:r w:rsidR="00892DC3">
          <w:rPr>
            <w:lang w:eastAsia="zh-CN"/>
          </w:rPr>
          <w:t xml:space="preserve"> (PO)</w:t>
        </w:r>
        <w:r>
          <w:rPr>
            <w:lang w:eastAsia="zh-CN"/>
          </w:rPr>
          <w:t xml:space="preserve">, which causes false paging alarms in the UE, i.e. the UE </w:t>
        </w:r>
      </w:ins>
      <w:ins w:id="5" w:author="Ericsson (Martin)" w:date="2019-05-03T07:21:00Z">
        <w:r w:rsidR="00726FE6">
          <w:rPr>
            <w:lang w:eastAsia="zh-CN"/>
          </w:rPr>
          <w:t>receives</w:t>
        </w:r>
      </w:ins>
      <w:bookmarkStart w:id="6" w:name="_GoBack"/>
      <w:bookmarkEnd w:id="6"/>
      <w:ins w:id="7" w:author="Ericsson (Martin)" w:date="2019-05-03T07:16:00Z">
        <w:r>
          <w:rPr>
            <w:lang w:eastAsia="zh-CN"/>
          </w:rPr>
          <w:t xml:space="preserve"> </w:t>
        </w:r>
        <w:r w:rsidR="00892DC3">
          <w:rPr>
            <w:lang w:eastAsia="zh-CN"/>
          </w:rPr>
          <w:t>a</w:t>
        </w:r>
        <w:r>
          <w:rPr>
            <w:lang w:eastAsia="zh-CN"/>
          </w:rPr>
          <w:t xml:space="preserve"> Paging message on PDSCH, which is not intended for that UE, causing unnecessary power consumption in the UE. False paging alarms also occur when the UE has change</w:t>
        </w:r>
      </w:ins>
      <w:ins w:id="8" w:author="Ericsson (Martin)" w:date="2019-05-03T07:17:00Z">
        <w:r w:rsidR="009A36A4">
          <w:rPr>
            <w:lang w:eastAsia="zh-CN"/>
          </w:rPr>
          <w:t>d</w:t>
        </w:r>
      </w:ins>
      <w:ins w:id="9" w:author="Ericsson (Martin)" w:date="2019-05-03T07:16:00Z">
        <w:r>
          <w:rPr>
            <w:lang w:eastAsia="zh-CN"/>
          </w:rPr>
          <w:t xml:space="preserve"> cell since it was last paged, i.e. due to mobility, where the network </w:t>
        </w:r>
        <w:proofErr w:type="gramStart"/>
        <w:r>
          <w:rPr>
            <w:lang w:eastAsia="zh-CN"/>
          </w:rPr>
          <w:t>has to</w:t>
        </w:r>
        <w:proofErr w:type="gramEnd"/>
        <w:r>
          <w:rPr>
            <w:lang w:eastAsia="zh-CN"/>
          </w:rPr>
          <w:t xml:space="preserve"> page the UE in more than one cell. False paging alarms can be avoided by using group info in the Paging DCI (i.e. short message), i.e. the UE only receives the Paging message on the PDSCH when the UE’s group is indicated on the DCI. </w:t>
        </w:r>
      </w:ins>
    </w:p>
    <w:sectPr w:rsidR="009D518E" w:rsidRPr="00892DC3" w:rsidSect="0016769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3C80D" w14:textId="77777777" w:rsidR="00EB465C" w:rsidRDefault="00EB465C">
      <w:r>
        <w:separator/>
      </w:r>
    </w:p>
  </w:endnote>
  <w:endnote w:type="continuationSeparator" w:id="0">
    <w:p w14:paraId="5EBDD794" w14:textId="77777777" w:rsidR="00EB465C" w:rsidRDefault="00EB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783EA" w14:textId="77777777" w:rsidR="00EB465C" w:rsidRDefault="00EB465C">
      <w:r>
        <w:separator/>
      </w:r>
    </w:p>
  </w:footnote>
  <w:footnote w:type="continuationSeparator" w:id="0">
    <w:p w14:paraId="04758DBF" w14:textId="77777777" w:rsidR="00EB465C" w:rsidRDefault="00EB465C">
      <w:r>
        <w:continuationSeparator/>
      </w:r>
    </w:p>
  </w:footnote>
  <w:footnote w:id="1">
    <w:p w14:paraId="71F70224" w14:textId="4FD12C9C" w:rsidR="00DF5A74" w:rsidRPr="00DF5A74" w:rsidRDefault="00DF5A74" w:rsidP="00DF5A74">
      <w:pPr>
        <w:pStyle w:val="FootnoteText"/>
        <w:spacing w:after="0"/>
        <w:rPr>
          <w:rFonts w:ascii="Times New Roman" w:hAnsi="Times New Roman"/>
          <w:sz w:val="16"/>
          <w:szCs w:val="16"/>
          <w:lang w:val="en-GB"/>
        </w:rPr>
      </w:pPr>
      <w:r w:rsidRPr="00DF5A74">
        <w:rPr>
          <w:rStyle w:val="FootnoteReference"/>
          <w:rFonts w:ascii="Times New Roman" w:hAnsi="Times New Roman"/>
          <w:sz w:val="16"/>
          <w:szCs w:val="16"/>
        </w:rPr>
        <w:footnoteRef/>
      </w:r>
      <w:r w:rsidRPr="00DF5A74">
        <w:rPr>
          <w:rFonts w:ascii="Times New Roman" w:hAnsi="Times New Roman"/>
          <w:sz w:val="16"/>
          <w:szCs w:val="16"/>
        </w:rPr>
        <w:t xml:space="preserve"> </w:t>
      </w:r>
      <w:r w:rsidRPr="00DF5A74">
        <w:rPr>
          <w:rFonts w:ascii="Times New Roman" w:hAnsi="Times New Roman"/>
          <w:sz w:val="16"/>
          <w:szCs w:val="16"/>
          <w:lang w:val="en-GB"/>
        </w:rPr>
        <w:t xml:space="preserve">As discussed above the distribution of UEs over POs is perfectly uniform, i.e. will not be 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9C1B68"/>
    <w:multiLevelType w:val="hybridMultilevel"/>
    <w:tmpl w:val="33580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D21F6"/>
    <w:multiLevelType w:val="hybridMultilevel"/>
    <w:tmpl w:val="0F7674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7E763A"/>
    <w:multiLevelType w:val="hybridMultilevel"/>
    <w:tmpl w:val="9ED019D0"/>
    <w:lvl w:ilvl="0" w:tplc="BAEC97E0">
      <w:start w:val="1"/>
      <w:numFmt w:val="bullet"/>
      <w:lvlText w:val="—"/>
      <w:lvlJc w:val="left"/>
      <w:pPr>
        <w:tabs>
          <w:tab w:val="num" w:pos="720"/>
        </w:tabs>
        <w:ind w:left="720" w:hanging="360"/>
      </w:pPr>
      <w:rPr>
        <w:rFonts w:ascii="Ericsson Hilda Light" w:hAnsi="Ericsson Hilda Light" w:hint="default"/>
      </w:rPr>
    </w:lvl>
    <w:lvl w:ilvl="1" w:tplc="E79E5134">
      <w:start w:val="1"/>
      <w:numFmt w:val="bullet"/>
      <w:lvlText w:val="—"/>
      <w:lvlJc w:val="left"/>
      <w:pPr>
        <w:tabs>
          <w:tab w:val="num" w:pos="1440"/>
        </w:tabs>
        <w:ind w:left="1440" w:hanging="360"/>
      </w:pPr>
      <w:rPr>
        <w:rFonts w:ascii="Ericsson Hilda Light" w:hAnsi="Ericsson Hilda Light" w:hint="default"/>
      </w:rPr>
    </w:lvl>
    <w:lvl w:ilvl="2" w:tplc="CD0A9440" w:tentative="1">
      <w:start w:val="1"/>
      <w:numFmt w:val="bullet"/>
      <w:lvlText w:val="—"/>
      <w:lvlJc w:val="left"/>
      <w:pPr>
        <w:tabs>
          <w:tab w:val="num" w:pos="2160"/>
        </w:tabs>
        <w:ind w:left="2160" w:hanging="360"/>
      </w:pPr>
      <w:rPr>
        <w:rFonts w:ascii="Ericsson Hilda Light" w:hAnsi="Ericsson Hilda Light" w:hint="default"/>
      </w:rPr>
    </w:lvl>
    <w:lvl w:ilvl="3" w:tplc="E74835CC" w:tentative="1">
      <w:start w:val="1"/>
      <w:numFmt w:val="bullet"/>
      <w:lvlText w:val="—"/>
      <w:lvlJc w:val="left"/>
      <w:pPr>
        <w:tabs>
          <w:tab w:val="num" w:pos="2880"/>
        </w:tabs>
        <w:ind w:left="2880" w:hanging="360"/>
      </w:pPr>
      <w:rPr>
        <w:rFonts w:ascii="Ericsson Hilda Light" w:hAnsi="Ericsson Hilda Light" w:hint="default"/>
      </w:rPr>
    </w:lvl>
    <w:lvl w:ilvl="4" w:tplc="3FF4BFA6" w:tentative="1">
      <w:start w:val="1"/>
      <w:numFmt w:val="bullet"/>
      <w:lvlText w:val="—"/>
      <w:lvlJc w:val="left"/>
      <w:pPr>
        <w:tabs>
          <w:tab w:val="num" w:pos="3600"/>
        </w:tabs>
        <w:ind w:left="3600" w:hanging="360"/>
      </w:pPr>
      <w:rPr>
        <w:rFonts w:ascii="Ericsson Hilda Light" w:hAnsi="Ericsson Hilda Light" w:hint="default"/>
      </w:rPr>
    </w:lvl>
    <w:lvl w:ilvl="5" w:tplc="F1E8EDE2" w:tentative="1">
      <w:start w:val="1"/>
      <w:numFmt w:val="bullet"/>
      <w:lvlText w:val="—"/>
      <w:lvlJc w:val="left"/>
      <w:pPr>
        <w:tabs>
          <w:tab w:val="num" w:pos="4320"/>
        </w:tabs>
        <w:ind w:left="4320" w:hanging="360"/>
      </w:pPr>
      <w:rPr>
        <w:rFonts w:ascii="Ericsson Hilda Light" w:hAnsi="Ericsson Hilda Light" w:hint="default"/>
      </w:rPr>
    </w:lvl>
    <w:lvl w:ilvl="6" w:tplc="B7B075D6" w:tentative="1">
      <w:start w:val="1"/>
      <w:numFmt w:val="bullet"/>
      <w:lvlText w:val="—"/>
      <w:lvlJc w:val="left"/>
      <w:pPr>
        <w:tabs>
          <w:tab w:val="num" w:pos="5040"/>
        </w:tabs>
        <w:ind w:left="5040" w:hanging="360"/>
      </w:pPr>
      <w:rPr>
        <w:rFonts w:ascii="Ericsson Hilda Light" w:hAnsi="Ericsson Hilda Light" w:hint="default"/>
      </w:rPr>
    </w:lvl>
    <w:lvl w:ilvl="7" w:tplc="309C527E" w:tentative="1">
      <w:start w:val="1"/>
      <w:numFmt w:val="bullet"/>
      <w:lvlText w:val="—"/>
      <w:lvlJc w:val="left"/>
      <w:pPr>
        <w:tabs>
          <w:tab w:val="num" w:pos="5760"/>
        </w:tabs>
        <w:ind w:left="5760" w:hanging="360"/>
      </w:pPr>
      <w:rPr>
        <w:rFonts w:ascii="Ericsson Hilda Light" w:hAnsi="Ericsson Hilda Light" w:hint="default"/>
      </w:rPr>
    </w:lvl>
    <w:lvl w:ilvl="8" w:tplc="FDD80E56"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5"/>
  </w:num>
  <w:num w:numId="3">
    <w:abstractNumId w:val="17"/>
  </w:num>
  <w:num w:numId="4">
    <w:abstractNumId w:val="11"/>
  </w:num>
  <w:num w:numId="5">
    <w:abstractNumId w:val="36"/>
  </w:num>
  <w:num w:numId="6">
    <w:abstractNumId w:val="20"/>
  </w:num>
  <w:num w:numId="7">
    <w:abstractNumId w:val="32"/>
  </w:num>
  <w:num w:numId="8">
    <w:abstractNumId w:val="38"/>
  </w:num>
  <w:num w:numId="9">
    <w:abstractNumId w:val="13"/>
  </w:num>
  <w:num w:numId="10">
    <w:abstractNumId w:val="19"/>
  </w:num>
  <w:num w:numId="11">
    <w:abstractNumId w:val="16"/>
  </w:num>
  <w:num w:numId="12">
    <w:abstractNumId w:val="43"/>
  </w:num>
  <w:num w:numId="13">
    <w:abstractNumId w:val="14"/>
  </w:num>
  <w:num w:numId="14">
    <w:abstractNumId w:val="21"/>
  </w:num>
  <w:num w:numId="15">
    <w:abstractNumId w:val="37"/>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42"/>
  </w:num>
  <w:num w:numId="40">
    <w:abstractNumId w:val="33"/>
  </w:num>
  <w:num w:numId="41">
    <w:abstractNumId w:val="34"/>
  </w:num>
  <w:num w:numId="42">
    <w:abstractNumId w:val="41"/>
  </w:num>
  <w:num w:numId="43">
    <w:abstractNumId w:val="4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2B87"/>
    <w:rsid w:val="00013C93"/>
    <w:rsid w:val="00020287"/>
    <w:rsid w:val="00020FFE"/>
    <w:rsid w:val="0002181B"/>
    <w:rsid w:val="00027BEA"/>
    <w:rsid w:val="00030C74"/>
    <w:rsid w:val="00030EBB"/>
    <w:rsid w:val="000314A2"/>
    <w:rsid w:val="000343D3"/>
    <w:rsid w:val="000362CF"/>
    <w:rsid w:val="0004162A"/>
    <w:rsid w:val="00042038"/>
    <w:rsid w:val="00045978"/>
    <w:rsid w:val="000464BA"/>
    <w:rsid w:val="0004760F"/>
    <w:rsid w:val="00054991"/>
    <w:rsid w:val="000559F7"/>
    <w:rsid w:val="00056B8F"/>
    <w:rsid w:val="00056FA7"/>
    <w:rsid w:val="0005707A"/>
    <w:rsid w:val="00060513"/>
    <w:rsid w:val="00061674"/>
    <w:rsid w:val="00063945"/>
    <w:rsid w:val="00063F28"/>
    <w:rsid w:val="00064C83"/>
    <w:rsid w:val="000677EA"/>
    <w:rsid w:val="00070C3F"/>
    <w:rsid w:val="000717D0"/>
    <w:rsid w:val="0007655C"/>
    <w:rsid w:val="00076766"/>
    <w:rsid w:val="00080B58"/>
    <w:rsid w:val="00080D29"/>
    <w:rsid w:val="00081027"/>
    <w:rsid w:val="0008686B"/>
    <w:rsid w:val="000902AA"/>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C7D71"/>
    <w:rsid w:val="000D1253"/>
    <w:rsid w:val="000D2C35"/>
    <w:rsid w:val="000D4A3A"/>
    <w:rsid w:val="000E2DC8"/>
    <w:rsid w:val="000E47A9"/>
    <w:rsid w:val="000E5962"/>
    <w:rsid w:val="000E6807"/>
    <w:rsid w:val="000E6B4F"/>
    <w:rsid w:val="000F0B6C"/>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4D83"/>
    <w:rsid w:val="00156E02"/>
    <w:rsid w:val="00164767"/>
    <w:rsid w:val="001648FB"/>
    <w:rsid w:val="001659F2"/>
    <w:rsid w:val="0016646F"/>
    <w:rsid w:val="00167692"/>
    <w:rsid w:val="00172C20"/>
    <w:rsid w:val="0017363E"/>
    <w:rsid w:val="0018431E"/>
    <w:rsid w:val="001845B1"/>
    <w:rsid w:val="00191C5C"/>
    <w:rsid w:val="001924EE"/>
    <w:rsid w:val="00192610"/>
    <w:rsid w:val="00194E7F"/>
    <w:rsid w:val="001A062F"/>
    <w:rsid w:val="001A1860"/>
    <w:rsid w:val="001A241E"/>
    <w:rsid w:val="001A3300"/>
    <w:rsid w:val="001A5157"/>
    <w:rsid w:val="001A7903"/>
    <w:rsid w:val="001A7BB7"/>
    <w:rsid w:val="001B1926"/>
    <w:rsid w:val="001B241A"/>
    <w:rsid w:val="001B5A6D"/>
    <w:rsid w:val="001C0ADE"/>
    <w:rsid w:val="001C6BCF"/>
    <w:rsid w:val="001D01C0"/>
    <w:rsid w:val="001D2B4E"/>
    <w:rsid w:val="001D5744"/>
    <w:rsid w:val="001D5EC7"/>
    <w:rsid w:val="001E0654"/>
    <w:rsid w:val="001E6A9C"/>
    <w:rsid w:val="001F13E9"/>
    <w:rsid w:val="001F5CA1"/>
    <w:rsid w:val="002013B3"/>
    <w:rsid w:val="002076C1"/>
    <w:rsid w:val="002114D0"/>
    <w:rsid w:val="00211629"/>
    <w:rsid w:val="00212767"/>
    <w:rsid w:val="002129BC"/>
    <w:rsid w:val="00215055"/>
    <w:rsid w:val="00215AB2"/>
    <w:rsid w:val="00217ECC"/>
    <w:rsid w:val="00225E2B"/>
    <w:rsid w:val="00226C55"/>
    <w:rsid w:val="0023429F"/>
    <w:rsid w:val="00236881"/>
    <w:rsid w:val="00241371"/>
    <w:rsid w:val="00241971"/>
    <w:rsid w:val="00243EE5"/>
    <w:rsid w:val="00244267"/>
    <w:rsid w:val="002500A8"/>
    <w:rsid w:val="00250587"/>
    <w:rsid w:val="00260EC7"/>
    <w:rsid w:val="002640D6"/>
    <w:rsid w:val="00265883"/>
    <w:rsid w:val="002733D0"/>
    <w:rsid w:val="00273C32"/>
    <w:rsid w:val="002747D3"/>
    <w:rsid w:val="00274E81"/>
    <w:rsid w:val="00280B22"/>
    <w:rsid w:val="00281BCA"/>
    <w:rsid w:val="00283532"/>
    <w:rsid w:val="00283E2E"/>
    <w:rsid w:val="00286831"/>
    <w:rsid w:val="0028711E"/>
    <w:rsid w:val="00290477"/>
    <w:rsid w:val="00295270"/>
    <w:rsid w:val="00295805"/>
    <w:rsid w:val="00297106"/>
    <w:rsid w:val="002971AA"/>
    <w:rsid w:val="002A16F8"/>
    <w:rsid w:val="002A2E7B"/>
    <w:rsid w:val="002A70F0"/>
    <w:rsid w:val="002B1EE7"/>
    <w:rsid w:val="002B36D7"/>
    <w:rsid w:val="002C1EF6"/>
    <w:rsid w:val="002C4082"/>
    <w:rsid w:val="002C6AEE"/>
    <w:rsid w:val="002D3937"/>
    <w:rsid w:val="002E0414"/>
    <w:rsid w:val="002E083F"/>
    <w:rsid w:val="002E1A79"/>
    <w:rsid w:val="002E4760"/>
    <w:rsid w:val="002F3825"/>
    <w:rsid w:val="002F4578"/>
    <w:rsid w:val="002F703D"/>
    <w:rsid w:val="002F797C"/>
    <w:rsid w:val="00304BBC"/>
    <w:rsid w:val="00306D5D"/>
    <w:rsid w:val="00310765"/>
    <w:rsid w:val="00314A99"/>
    <w:rsid w:val="003176E9"/>
    <w:rsid w:val="00321A47"/>
    <w:rsid w:val="00322341"/>
    <w:rsid w:val="00324C91"/>
    <w:rsid w:val="0032761C"/>
    <w:rsid w:val="0033189C"/>
    <w:rsid w:val="00336C95"/>
    <w:rsid w:val="0034374B"/>
    <w:rsid w:val="00352BFE"/>
    <w:rsid w:val="0035547C"/>
    <w:rsid w:val="003602C1"/>
    <w:rsid w:val="00361092"/>
    <w:rsid w:val="00364172"/>
    <w:rsid w:val="003655B9"/>
    <w:rsid w:val="003679C9"/>
    <w:rsid w:val="00370191"/>
    <w:rsid w:val="003730EF"/>
    <w:rsid w:val="0037552C"/>
    <w:rsid w:val="0037629E"/>
    <w:rsid w:val="0037719E"/>
    <w:rsid w:val="00383177"/>
    <w:rsid w:val="0038710C"/>
    <w:rsid w:val="00387975"/>
    <w:rsid w:val="00393247"/>
    <w:rsid w:val="00395015"/>
    <w:rsid w:val="00396071"/>
    <w:rsid w:val="00396CAD"/>
    <w:rsid w:val="003A5C51"/>
    <w:rsid w:val="003B120B"/>
    <w:rsid w:val="003B5CD6"/>
    <w:rsid w:val="003C1556"/>
    <w:rsid w:val="003C1C5D"/>
    <w:rsid w:val="003C2852"/>
    <w:rsid w:val="003C38CF"/>
    <w:rsid w:val="003C50C2"/>
    <w:rsid w:val="003D0868"/>
    <w:rsid w:val="003D09AA"/>
    <w:rsid w:val="003D49F3"/>
    <w:rsid w:val="003D7733"/>
    <w:rsid w:val="003E3926"/>
    <w:rsid w:val="003E4C8D"/>
    <w:rsid w:val="003F1487"/>
    <w:rsid w:val="003F1522"/>
    <w:rsid w:val="003F191A"/>
    <w:rsid w:val="003F2284"/>
    <w:rsid w:val="003F30D6"/>
    <w:rsid w:val="003F697E"/>
    <w:rsid w:val="003F7F9E"/>
    <w:rsid w:val="00400BF9"/>
    <w:rsid w:val="00401136"/>
    <w:rsid w:val="00403769"/>
    <w:rsid w:val="00406447"/>
    <w:rsid w:val="00406BDA"/>
    <w:rsid w:val="004074EE"/>
    <w:rsid w:val="004077CE"/>
    <w:rsid w:val="00411F7D"/>
    <w:rsid w:val="004132AD"/>
    <w:rsid w:val="00413B0F"/>
    <w:rsid w:val="00415988"/>
    <w:rsid w:val="004163CF"/>
    <w:rsid w:val="0041785F"/>
    <w:rsid w:val="00425C61"/>
    <w:rsid w:val="00426F6F"/>
    <w:rsid w:val="00432CCD"/>
    <w:rsid w:val="00432CE1"/>
    <w:rsid w:val="00434E88"/>
    <w:rsid w:val="0043515D"/>
    <w:rsid w:val="0043788C"/>
    <w:rsid w:val="00445733"/>
    <w:rsid w:val="00445F25"/>
    <w:rsid w:val="00445FD8"/>
    <w:rsid w:val="00446BDF"/>
    <w:rsid w:val="00447477"/>
    <w:rsid w:val="00447C05"/>
    <w:rsid w:val="00451134"/>
    <w:rsid w:val="00451A3A"/>
    <w:rsid w:val="00455C91"/>
    <w:rsid w:val="00462E26"/>
    <w:rsid w:val="00465DAE"/>
    <w:rsid w:val="004661AB"/>
    <w:rsid w:val="00467492"/>
    <w:rsid w:val="0047097D"/>
    <w:rsid w:val="00482878"/>
    <w:rsid w:val="0048287D"/>
    <w:rsid w:val="0048475F"/>
    <w:rsid w:val="00491971"/>
    <w:rsid w:val="00494F6C"/>
    <w:rsid w:val="004976F2"/>
    <w:rsid w:val="004A5FD9"/>
    <w:rsid w:val="004A684B"/>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178E"/>
    <w:rsid w:val="00513A0A"/>
    <w:rsid w:val="00514C2F"/>
    <w:rsid w:val="00516650"/>
    <w:rsid w:val="0051782B"/>
    <w:rsid w:val="00517B15"/>
    <w:rsid w:val="0052219A"/>
    <w:rsid w:val="00522CAB"/>
    <w:rsid w:val="005241C8"/>
    <w:rsid w:val="0052581A"/>
    <w:rsid w:val="00532DB1"/>
    <w:rsid w:val="00535BB8"/>
    <w:rsid w:val="005379AE"/>
    <w:rsid w:val="00542513"/>
    <w:rsid w:val="005433FA"/>
    <w:rsid w:val="00545B4A"/>
    <w:rsid w:val="00545B6C"/>
    <w:rsid w:val="00552732"/>
    <w:rsid w:val="0055352B"/>
    <w:rsid w:val="00555E44"/>
    <w:rsid w:val="005575FA"/>
    <w:rsid w:val="00560550"/>
    <w:rsid w:val="00564D25"/>
    <w:rsid w:val="00566B9F"/>
    <w:rsid w:val="00566CF0"/>
    <w:rsid w:val="00567AA8"/>
    <w:rsid w:val="0057505D"/>
    <w:rsid w:val="00575E8D"/>
    <w:rsid w:val="00583C42"/>
    <w:rsid w:val="00585607"/>
    <w:rsid w:val="00587F77"/>
    <w:rsid w:val="00591B3B"/>
    <w:rsid w:val="00593BA2"/>
    <w:rsid w:val="00594CE5"/>
    <w:rsid w:val="005950C4"/>
    <w:rsid w:val="00597B13"/>
    <w:rsid w:val="005A10D4"/>
    <w:rsid w:val="005A4001"/>
    <w:rsid w:val="005A4FB8"/>
    <w:rsid w:val="005A7921"/>
    <w:rsid w:val="005B0E50"/>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500"/>
    <w:rsid w:val="005F2971"/>
    <w:rsid w:val="005F7274"/>
    <w:rsid w:val="005F7968"/>
    <w:rsid w:val="00602B94"/>
    <w:rsid w:val="00602F9F"/>
    <w:rsid w:val="00603CCA"/>
    <w:rsid w:val="00610534"/>
    <w:rsid w:val="0061135E"/>
    <w:rsid w:val="00620158"/>
    <w:rsid w:val="0062487C"/>
    <w:rsid w:val="00625E30"/>
    <w:rsid w:val="00630BF2"/>
    <w:rsid w:val="006326B2"/>
    <w:rsid w:val="006339DA"/>
    <w:rsid w:val="00634B5D"/>
    <w:rsid w:val="00643F10"/>
    <w:rsid w:val="006449C9"/>
    <w:rsid w:val="0064519B"/>
    <w:rsid w:val="00647526"/>
    <w:rsid w:val="006509CA"/>
    <w:rsid w:val="0065698D"/>
    <w:rsid w:val="00657C7A"/>
    <w:rsid w:val="0066119A"/>
    <w:rsid w:val="00664529"/>
    <w:rsid w:val="00666EB6"/>
    <w:rsid w:val="006677BB"/>
    <w:rsid w:val="006731F3"/>
    <w:rsid w:val="006763E9"/>
    <w:rsid w:val="00676DAD"/>
    <w:rsid w:val="00682662"/>
    <w:rsid w:val="00685EC0"/>
    <w:rsid w:val="00687A00"/>
    <w:rsid w:val="00690466"/>
    <w:rsid w:val="00691624"/>
    <w:rsid w:val="00691AA7"/>
    <w:rsid w:val="00696D40"/>
    <w:rsid w:val="006A3181"/>
    <w:rsid w:val="006A36C7"/>
    <w:rsid w:val="006A39AE"/>
    <w:rsid w:val="006A6639"/>
    <w:rsid w:val="006A67AD"/>
    <w:rsid w:val="006B5B69"/>
    <w:rsid w:val="006B5BD4"/>
    <w:rsid w:val="006B6B15"/>
    <w:rsid w:val="006C20C4"/>
    <w:rsid w:val="006C7904"/>
    <w:rsid w:val="006C7C34"/>
    <w:rsid w:val="006D151A"/>
    <w:rsid w:val="006D1813"/>
    <w:rsid w:val="006D5962"/>
    <w:rsid w:val="006E0E3E"/>
    <w:rsid w:val="006E27D1"/>
    <w:rsid w:val="006E5B76"/>
    <w:rsid w:val="006E7D43"/>
    <w:rsid w:val="006F038E"/>
    <w:rsid w:val="006F11E5"/>
    <w:rsid w:val="006F30A0"/>
    <w:rsid w:val="0070422F"/>
    <w:rsid w:val="00704408"/>
    <w:rsid w:val="007045A8"/>
    <w:rsid w:val="00712CDD"/>
    <w:rsid w:val="00712DC4"/>
    <w:rsid w:val="0071555E"/>
    <w:rsid w:val="00717D75"/>
    <w:rsid w:val="007215C8"/>
    <w:rsid w:val="00725A44"/>
    <w:rsid w:val="00725C7B"/>
    <w:rsid w:val="00726922"/>
    <w:rsid w:val="007269ED"/>
    <w:rsid w:val="00726FE6"/>
    <w:rsid w:val="00730790"/>
    <w:rsid w:val="0073304A"/>
    <w:rsid w:val="00733FF8"/>
    <w:rsid w:val="00734D32"/>
    <w:rsid w:val="00740114"/>
    <w:rsid w:val="007408D3"/>
    <w:rsid w:val="00742516"/>
    <w:rsid w:val="00745917"/>
    <w:rsid w:val="00750D3B"/>
    <w:rsid w:val="00755199"/>
    <w:rsid w:val="00764CCE"/>
    <w:rsid w:val="00767213"/>
    <w:rsid w:val="0077286C"/>
    <w:rsid w:val="00773DC4"/>
    <w:rsid w:val="00776F25"/>
    <w:rsid w:val="00782D8E"/>
    <w:rsid w:val="007837C7"/>
    <w:rsid w:val="00784FEC"/>
    <w:rsid w:val="00785084"/>
    <w:rsid w:val="00787E14"/>
    <w:rsid w:val="0079743A"/>
    <w:rsid w:val="00797CEE"/>
    <w:rsid w:val="007A7AB2"/>
    <w:rsid w:val="007B149C"/>
    <w:rsid w:val="007B23E4"/>
    <w:rsid w:val="007B6822"/>
    <w:rsid w:val="007C0B18"/>
    <w:rsid w:val="007C2EF2"/>
    <w:rsid w:val="007C3BC8"/>
    <w:rsid w:val="007C3BFD"/>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36931"/>
    <w:rsid w:val="00842FC0"/>
    <w:rsid w:val="008440E1"/>
    <w:rsid w:val="00845C8A"/>
    <w:rsid w:val="00845DEA"/>
    <w:rsid w:val="0084641A"/>
    <w:rsid w:val="008576A8"/>
    <w:rsid w:val="00864238"/>
    <w:rsid w:val="008751B4"/>
    <w:rsid w:val="00876ABB"/>
    <w:rsid w:val="00882664"/>
    <w:rsid w:val="00887CFE"/>
    <w:rsid w:val="00891598"/>
    <w:rsid w:val="00892BE1"/>
    <w:rsid w:val="00892DC3"/>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3538"/>
    <w:rsid w:val="008F3C1A"/>
    <w:rsid w:val="008F7D64"/>
    <w:rsid w:val="0090043B"/>
    <w:rsid w:val="00910638"/>
    <w:rsid w:val="009134D8"/>
    <w:rsid w:val="00913C74"/>
    <w:rsid w:val="00914326"/>
    <w:rsid w:val="00920727"/>
    <w:rsid w:val="009216EB"/>
    <w:rsid w:val="00921A9A"/>
    <w:rsid w:val="00926CC2"/>
    <w:rsid w:val="009300B3"/>
    <w:rsid w:val="009300C8"/>
    <w:rsid w:val="0093141D"/>
    <w:rsid w:val="00931710"/>
    <w:rsid w:val="009350CE"/>
    <w:rsid w:val="00943939"/>
    <w:rsid w:val="00946BC1"/>
    <w:rsid w:val="00947EDE"/>
    <w:rsid w:val="00950B9A"/>
    <w:rsid w:val="00950C93"/>
    <w:rsid w:val="009518A0"/>
    <w:rsid w:val="0095458B"/>
    <w:rsid w:val="00954AEC"/>
    <w:rsid w:val="00955B10"/>
    <w:rsid w:val="0095765C"/>
    <w:rsid w:val="00965FE1"/>
    <w:rsid w:val="009661B0"/>
    <w:rsid w:val="00966569"/>
    <w:rsid w:val="00966906"/>
    <w:rsid w:val="009669EC"/>
    <w:rsid w:val="00967CC9"/>
    <w:rsid w:val="00972AAC"/>
    <w:rsid w:val="009746CC"/>
    <w:rsid w:val="00975516"/>
    <w:rsid w:val="00977BBB"/>
    <w:rsid w:val="00985517"/>
    <w:rsid w:val="00985612"/>
    <w:rsid w:val="009938ED"/>
    <w:rsid w:val="00996886"/>
    <w:rsid w:val="009A0FD5"/>
    <w:rsid w:val="009A1476"/>
    <w:rsid w:val="009A23D0"/>
    <w:rsid w:val="009A36A4"/>
    <w:rsid w:val="009B51A1"/>
    <w:rsid w:val="009B7330"/>
    <w:rsid w:val="009C0ACC"/>
    <w:rsid w:val="009C38E7"/>
    <w:rsid w:val="009C5C8E"/>
    <w:rsid w:val="009C6E39"/>
    <w:rsid w:val="009D11CF"/>
    <w:rsid w:val="009D3D40"/>
    <w:rsid w:val="009D518E"/>
    <w:rsid w:val="009D6008"/>
    <w:rsid w:val="009D725A"/>
    <w:rsid w:val="009E1B7D"/>
    <w:rsid w:val="009E744B"/>
    <w:rsid w:val="009E7C72"/>
    <w:rsid w:val="009F02FA"/>
    <w:rsid w:val="009F139E"/>
    <w:rsid w:val="009F567F"/>
    <w:rsid w:val="009F751D"/>
    <w:rsid w:val="00A02049"/>
    <w:rsid w:val="00A029DE"/>
    <w:rsid w:val="00A02D21"/>
    <w:rsid w:val="00A04AFF"/>
    <w:rsid w:val="00A074E8"/>
    <w:rsid w:val="00A10B08"/>
    <w:rsid w:val="00A10E47"/>
    <w:rsid w:val="00A11091"/>
    <w:rsid w:val="00A1217C"/>
    <w:rsid w:val="00A128F5"/>
    <w:rsid w:val="00A1397E"/>
    <w:rsid w:val="00A172D8"/>
    <w:rsid w:val="00A22376"/>
    <w:rsid w:val="00A22EF1"/>
    <w:rsid w:val="00A24190"/>
    <w:rsid w:val="00A25A61"/>
    <w:rsid w:val="00A27224"/>
    <w:rsid w:val="00A32754"/>
    <w:rsid w:val="00A3289E"/>
    <w:rsid w:val="00A352A5"/>
    <w:rsid w:val="00A35D71"/>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4DB"/>
    <w:rsid w:val="00A64957"/>
    <w:rsid w:val="00A67B53"/>
    <w:rsid w:val="00A70266"/>
    <w:rsid w:val="00A71B2C"/>
    <w:rsid w:val="00A7695D"/>
    <w:rsid w:val="00A769F6"/>
    <w:rsid w:val="00A8485B"/>
    <w:rsid w:val="00A87D00"/>
    <w:rsid w:val="00A91674"/>
    <w:rsid w:val="00A92227"/>
    <w:rsid w:val="00AA36EE"/>
    <w:rsid w:val="00AA4682"/>
    <w:rsid w:val="00AA60EA"/>
    <w:rsid w:val="00AA61B3"/>
    <w:rsid w:val="00AA7055"/>
    <w:rsid w:val="00AA7495"/>
    <w:rsid w:val="00AB0B59"/>
    <w:rsid w:val="00AB0B92"/>
    <w:rsid w:val="00AB3D9D"/>
    <w:rsid w:val="00AB5F1A"/>
    <w:rsid w:val="00AB6F51"/>
    <w:rsid w:val="00AB701F"/>
    <w:rsid w:val="00AC0E27"/>
    <w:rsid w:val="00AC63CE"/>
    <w:rsid w:val="00AC644A"/>
    <w:rsid w:val="00AD4B91"/>
    <w:rsid w:val="00AD7D32"/>
    <w:rsid w:val="00AE052B"/>
    <w:rsid w:val="00AE55BF"/>
    <w:rsid w:val="00AE57F7"/>
    <w:rsid w:val="00AF188F"/>
    <w:rsid w:val="00AF5EB7"/>
    <w:rsid w:val="00AF6208"/>
    <w:rsid w:val="00AF7110"/>
    <w:rsid w:val="00AF71DD"/>
    <w:rsid w:val="00B04F39"/>
    <w:rsid w:val="00B13B51"/>
    <w:rsid w:val="00B14051"/>
    <w:rsid w:val="00B250D5"/>
    <w:rsid w:val="00B26CFB"/>
    <w:rsid w:val="00B32D49"/>
    <w:rsid w:val="00B4455E"/>
    <w:rsid w:val="00B4464E"/>
    <w:rsid w:val="00B44CFE"/>
    <w:rsid w:val="00B46189"/>
    <w:rsid w:val="00B52E2A"/>
    <w:rsid w:val="00B53678"/>
    <w:rsid w:val="00B53F51"/>
    <w:rsid w:val="00B54454"/>
    <w:rsid w:val="00B5774B"/>
    <w:rsid w:val="00B57B3A"/>
    <w:rsid w:val="00B6314F"/>
    <w:rsid w:val="00B6392E"/>
    <w:rsid w:val="00B63FCB"/>
    <w:rsid w:val="00B642C6"/>
    <w:rsid w:val="00B6495E"/>
    <w:rsid w:val="00B64AC6"/>
    <w:rsid w:val="00B653C0"/>
    <w:rsid w:val="00B701C2"/>
    <w:rsid w:val="00B7066A"/>
    <w:rsid w:val="00B70A6D"/>
    <w:rsid w:val="00B71D9F"/>
    <w:rsid w:val="00B73D08"/>
    <w:rsid w:val="00B77417"/>
    <w:rsid w:val="00B843DF"/>
    <w:rsid w:val="00B85A59"/>
    <w:rsid w:val="00B92FD5"/>
    <w:rsid w:val="00B93A99"/>
    <w:rsid w:val="00B94AB5"/>
    <w:rsid w:val="00B95CD3"/>
    <w:rsid w:val="00BA1E62"/>
    <w:rsid w:val="00BA5E51"/>
    <w:rsid w:val="00BA633E"/>
    <w:rsid w:val="00BB14C4"/>
    <w:rsid w:val="00BB39E9"/>
    <w:rsid w:val="00BB79CD"/>
    <w:rsid w:val="00BC02B0"/>
    <w:rsid w:val="00BC1D07"/>
    <w:rsid w:val="00BC740F"/>
    <w:rsid w:val="00BD0CC3"/>
    <w:rsid w:val="00BD12AC"/>
    <w:rsid w:val="00BD34F9"/>
    <w:rsid w:val="00BD35D4"/>
    <w:rsid w:val="00BD57B1"/>
    <w:rsid w:val="00BD64D2"/>
    <w:rsid w:val="00BE4B38"/>
    <w:rsid w:val="00BE4D1B"/>
    <w:rsid w:val="00BE7F0F"/>
    <w:rsid w:val="00BF69E7"/>
    <w:rsid w:val="00BF74C4"/>
    <w:rsid w:val="00BF7D26"/>
    <w:rsid w:val="00C00C66"/>
    <w:rsid w:val="00C02D53"/>
    <w:rsid w:val="00C04BF5"/>
    <w:rsid w:val="00C04DC6"/>
    <w:rsid w:val="00C0551E"/>
    <w:rsid w:val="00C05FD0"/>
    <w:rsid w:val="00C126DD"/>
    <w:rsid w:val="00C145B6"/>
    <w:rsid w:val="00C20CA4"/>
    <w:rsid w:val="00C26256"/>
    <w:rsid w:val="00C2785A"/>
    <w:rsid w:val="00C35252"/>
    <w:rsid w:val="00C36420"/>
    <w:rsid w:val="00C36C06"/>
    <w:rsid w:val="00C41466"/>
    <w:rsid w:val="00C437F8"/>
    <w:rsid w:val="00C4384B"/>
    <w:rsid w:val="00C45330"/>
    <w:rsid w:val="00C479AB"/>
    <w:rsid w:val="00C51B6E"/>
    <w:rsid w:val="00C51E98"/>
    <w:rsid w:val="00C533D1"/>
    <w:rsid w:val="00C55325"/>
    <w:rsid w:val="00C5569B"/>
    <w:rsid w:val="00C57488"/>
    <w:rsid w:val="00C5788F"/>
    <w:rsid w:val="00C57934"/>
    <w:rsid w:val="00C603C4"/>
    <w:rsid w:val="00C631E3"/>
    <w:rsid w:val="00C64B7B"/>
    <w:rsid w:val="00C669E7"/>
    <w:rsid w:val="00C67066"/>
    <w:rsid w:val="00C73834"/>
    <w:rsid w:val="00C7413F"/>
    <w:rsid w:val="00C74400"/>
    <w:rsid w:val="00C74C29"/>
    <w:rsid w:val="00C75606"/>
    <w:rsid w:val="00C76248"/>
    <w:rsid w:val="00C7694B"/>
    <w:rsid w:val="00C800BD"/>
    <w:rsid w:val="00C81E71"/>
    <w:rsid w:val="00C827E0"/>
    <w:rsid w:val="00C847A3"/>
    <w:rsid w:val="00C953B2"/>
    <w:rsid w:val="00C96A72"/>
    <w:rsid w:val="00C9729B"/>
    <w:rsid w:val="00CA0D43"/>
    <w:rsid w:val="00CA1C76"/>
    <w:rsid w:val="00CA280A"/>
    <w:rsid w:val="00CA315B"/>
    <w:rsid w:val="00CB0866"/>
    <w:rsid w:val="00CB1753"/>
    <w:rsid w:val="00CC00D8"/>
    <w:rsid w:val="00CC08A0"/>
    <w:rsid w:val="00CC1F1A"/>
    <w:rsid w:val="00CC2C63"/>
    <w:rsid w:val="00CC308A"/>
    <w:rsid w:val="00CC5C27"/>
    <w:rsid w:val="00CC6376"/>
    <w:rsid w:val="00CC690F"/>
    <w:rsid w:val="00CD51AF"/>
    <w:rsid w:val="00CD566B"/>
    <w:rsid w:val="00CD64AB"/>
    <w:rsid w:val="00CD67B3"/>
    <w:rsid w:val="00CE3462"/>
    <w:rsid w:val="00CE373D"/>
    <w:rsid w:val="00CF0562"/>
    <w:rsid w:val="00CF1B9A"/>
    <w:rsid w:val="00CF2221"/>
    <w:rsid w:val="00CF7983"/>
    <w:rsid w:val="00D037E2"/>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633F"/>
    <w:rsid w:val="00D4768F"/>
    <w:rsid w:val="00D50863"/>
    <w:rsid w:val="00D518CA"/>
    <w:rsid w:val="00D53C43"/>
    <w:rsid w:val="00D55275"/>
    <w:rsid w:val="00D56465"/>
    <w:rsid w:val="00D565E3"/>
    <w:rsid w:val="00D56A5F"/>
    <w:rsid w:val="00D60A8B"/>
    <w:rsid w:val="00D63F57"/>
    <w:rsid w:val="00D64441"/>
    <w:rsid w:val="00D74E12"/>
    <w:rsid w:val="00D81F6F"/>
    <w:rsid w:val="00D82A93"/>
    <w:rsid w:val="00D82E74"/>
    <w:rsid w:val="00D87F0D"/>
    <w:rsid w:val="00D92185"/>
    <w:rsid w:val="00D936ED"/>
    <w:rsid w:val="00D93DC9"/>
    <w:rsid w:val="00D95D58"/>
    <w:rsid w:val="00D97D81"/>
    <w:rsid w:val="00DA42FF"/>
    <w:rsid w:val="00DB4026"/>
    <w:rsid w:val="00DB4F7D"/>
    <w:rsid w:val="00DB5BC6"/>
    <w:rsid w:val="00DB66D3"/>
    <w:rsid w:val="00DC1553"/>
    <w:rsid w:val="00DC54C3"/>
    <w:rsid w:val="00DD329C"/>
    <w:rsid w:val="00DD43B0"/>
    <w:rsid w:val="00DD5520"/>
    <w:rsid w:val="00DD5D53"/>
    <w:rsid w:val="00DD7378"/>
    <w:rsid w:val="00DE27BC"/>
    <w:rsid w:val="00DE5650"/>
    <w:rsid w:val="00DE6127"/>
    <w:rsid w:val="00DF0630"/>
    <w:rsid w:val="00DF2ACA"/>
    <w:rsid w:val="00DF5A74"/>
    <w:rsid w:val="00E005F2"/>
    <w:rsid w:val="00E0108F"/>
    <w:rsid w:val="00E043CB"/>
    <w:rsid w:val="00E045D3"/>
    <w:rsid w:val="00E07CC7"/>
    <w:rsid w:val="00E1349E"/>
    <w:rsid w:val="00E1451D"/>
    <w:rsid w:val="00E16784"/>
    <w:rsid w:val="00E171A2"/>
    <w:rsid w:val="00E20796"/>
    <w:rsid w:val="00E21216"/>
    <w:rsid w:val="00E2135F"/>
    <w:rsid w:val="00E2438D"/>
    <w:rsid w:val="00E24A3F"/>
    <w:rsid w:val="00E331C0"/>
    <w:rsid w:val="00E33B9C"/>
    <w:rsid w:val="00E34134"/>
    <w:rsid w:val="00E34263"/>
    <w:rsid w:val="00E35947"/>
    <w:rsid w:val="00E36CB2"/>
    <w:rsid w:val="00E40F04"/>
    <w:rsid w:val="00E4114E"/>
    <w:rsid w:val="00E4685A"/>
    <w:rsid w:val="00E46AF8"/>
    <w:rsid w:val="00E477C9"/>
    <w:rsid w:val="00E47D4D"/>
    <w:rsid w:val="00E524BE"/>
    <w:rsid w:val="00E558C9"/>
    <w:rsid w:val="00E63B32"/>
    <w:rsid w:val="00E64E02"/>
    <w:rsid w:val="00E6616F"/>
    <w:rsid w:val="00E735C3"/>
    <w:rsid w:val="00E76059"/>
    <w:rsid w:val="00E852A2"/>
    <w:rsid w:val="00E87830"/>
    <w:rsid w:val="00E907C8"/>
    <w:rsid w:val="00E92C32"/>
    <w:rsid w:val="00E95697"/>
    <w:rsid w:val="00E95D22"/>
    <w:rsid w:val="00EA23AA"/>
    <w:rsid w:val="00EA2B3C"/>
    <w:rsid w:val="00EB0DA4"/>
    <w:rsid w:val="00EB1E5E"/>
    <w:rsid w:val="00EB3575"/>
    <w:rsid w:val="00EB4152"/>
    <w:rsid w:val="00EB465C"/>
    <w:rsid w:val="00EB63D8"/>
    <w:rsid w:val="00EB6504"/>
    <w:rsid w:val="00EB78EC"/>
    <w:rsid w:val="00EC2535"/>
    <w:rsid w:val="00EC4601"/>
    <w:rsid w:val="00EC5518"/>
    <w:rsid w:val="00EC76DA"/>
    <w:rsid w:val="00ED6687"/>
    <w:rsid w:val="00ED715D"/>
    <w:rsid w:val="00EE126B"/>
    <w:rsid w:val="00EE3DD0"/>
    <w:rsid w:val="00EE7973"/>
    <w:rsid w:val="00EF0AF6"/>
    <w:rsid w:val="00EF14AE"/>
    <w:rsid w:val="00EF2136"/>
    <w:rsid w:val="00EF240D"/>
    <w:rsid w:val="00EF3564"/>
    <w:rsid w:val="00EF3F7D"/>
    <w:rsid w:val="00EF567B"/>
    <w:rsid w:val="00F01AD6"/>
    <w:rsid w:val="00F0507B"/>
    <w:rsid w:val="00F06A51"/>
    <w:rsid w:val="00F117AC"/>
    <w:rsid w:val="00F11C0D"/>
    <w:rsid w:val="00F120D3"/>
    <w:rsid w:val="00F124D1"/>
    <w:rsid w:val="00F12BAC"/>
    <w:rsid w:val="00F13A97"/>
    <w:rsid w:val="00F151A0"/>
    <w:rsid w:val="00F22F38"/>
    <w:rsid w:val="00F2498D"/>
    <w:rsid w:val="00F2538D"/>
    <w:rsid w:val="00F259D8"/>
    <w:rsid w:val="00F26244"/>
    <w:rsid w:val="00F26D58"/>
    <w:rsid w:val="00F26EA3"/>
    <w:rsid w:val="00F27387"/>
    <w:rsid w:val="00F31234"/>
    <w:rsid w:val="00F31368"/>
    <w:rsid w:val="00F3137F"/>
    <w:rsid w:val="00F32EF1"/>
    <w:rsid w:val="00F33BD6"/>
    <w:rsid w:val="00F342CC"/>
    <w:rsid w:val="00F3722B"/>
    <w:rsid w:val="00F40933"/>
    <w:rsid w:val="00F40ADC"/>
    <w:rsid w:val="00F42E1E"/>
    <w:rsid w:val="00F51F15"/>
    <w:rsid w:val="00F52711"/>
    <w:rsid w:val="00F558B4"/>
    <w:rsid w:val="00F55A37"/>
    <w:rsid w:val="00F57BB6"/>
    <w:rsid w:val="00F611EB"/>
    <w:rsid w:val="00F65218"/>
    <w:rsid w:val="00F656FA"/>
    <w:rsid w:val="00F6575F"/>
    <w:rsid w:val="00F711E2"/>
    <w:rsid w:val="00F726B8"/>
    <w:rsid w:val="00F8408F"/>
    <w:rsid w:val="00F906EF"/>
    <w:rsid w:val="00F9288C"/>
    <w:rsid w:val="00F9444D"/>
    <w:rsid w:val="00F947C4"/>
    <w:rsid w:val="00FA1742"/>
    <w:rsid w:val="00FA239A"/>
    <w:rsid w:val="00FA27C0"/>
    <w:rsid w:val="00FA4143"/>
    <w:rsid w:val="00FA62B9"/>
    <w:rsid w:val="00FA69D3"/>
    <w:rsid w:val="00FA7C74"/>
    <w:rsid w:val="00FB00A5"/>
    <w:rsid w:val="00FB022C"/>
    <w:rsid w:val="00FB218A"/>
    <w:rsid w:val="00FB3892"/>
    <w:rsid w:val="00FB4C7C"/>
    <w:rsid w:val="00FC118E"/>
    <w:rsid w:val="00FC1207"/>
    <w:rsid w:val="00FC1D1B"/>
    <w:rsid w:val="00FC2706"/>
    <w:rsid w:val="00FC4BB5"/>
    <w:rsid w:val="00FC5287"/>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E07CC7"/>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E07CC7"/>
    <w:rPr>
      <w:rFonts w:ascii="Arial" w:eastAsia="Times New Roman" w:hAnsi="Arial"/>
      <w:sz w:val="18"/>
      <w:lang w:val="x-none" w:eastAsia="x-none"/>
    </w:rPr>
  </w:style>
  <w:style w:type="paragraph" w:customStyle="1" w:styleId="TAH">
    <w:name w:val="TAH"/>
    <w:basedOn w:val="Normal"/>
    <w:link w:val="TAHCar"/>
    <w:qFormat/>
    <w:rsid w:val="00E07CC7"/>
    <w:pPr>
      <w:keepNext/>
      <w:keepLines/>
      <w:overflowPunct w:val="0"/>
      <w:autoSpaceDE w:val="0"/>
      <w:autoSpaceDN w:val="0"/>
      <w:adjustRightInd w:val="0"/>
      <w:spacing w:after="0"/>
      <w:jc w:val="center"/>
      <w:textAlignment w:val="baseline"/>
    </w:pPr>
    <w:rPr>
      <w:rFonts w:eastAsia="Times New Roman"/>
      <w:b/>
      <w:sz w:val="18"/>
      <w:szCs w:val="20"/>
      <w:lang w:val="x-none" w:eastAsia="x-none"/>
    </w:rPr>
  </w:style>
  <w:style w:type="character" w:customStyle="1" w:styleId="TAHCar">
    <w:name w:val="TAH Car"/>
    <w:link w:val="TAH"/>
    <w:qFormat/>
    <w:locked/>
    <w:rsid w:val="00E07CC7"/>
    <w:rPr>
      <w:rFonts w:ascii="Arial" w:eastAsia="Times New Roman" w:hAnsi="Arial"/>
      <w:b/>
      <w:sz w:val="18"/>
      <w:lang w:val="x-none" w:eastAsia="x-none"/>
    </w:rPr>
  </w:style>
  <w:style w:type="paragraph" w:customStyle="1" w:styleId="TH">
    <w:name w:val="TH"/>
    <w:basedOn w:val="Normal"/>
    <w:link w:val="THChar"/>
    <w:qFormat/>
    <w:rsid w:val="00E07CC7"/>
    <w:pPr>
      <w:keepNext/>
      <w:keepLines/>
      <w:overflowPunct w:val="0"/>
      <w:autoSpaceDE w:val="0"/>
      <w:autoSpaceDN w:val="0"/>
      <w:adjustRightInd w:val="0"/>
      <w:spacing w:before="60" w:after="180"/>
      <w:jc w:val="center"/>
      <w:textAlignment w:val="baseline"/>
    </w:pPr>
    <w:rPr>
      <w:rFonts w:eastAsia="Times New Roman"/>
      <w:b/>
      <w:szCs w:val="20"/>
      <w:lang w:val="x-none" w:eastAsia="x-none"/>
    </w:rPr>
  </w:style>
  <w:style w:type="character" w:customStyle="1" w:styleId="THChar">
    <w:name w:val="TH Char"/>
    <w:link w:val="TH"/>
    <w:qFormat/>
    <w:rsid w:val="00E07CC7"/>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2435588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13599159">
      <w:bodyDiv w:val="1"/>
      <w:marLeft w:val="0"/>
      <w:marRight w:val="0"/>
      <w:marTop w:val="0"/>
      <w:marBottom w:val="0"/>
      <w:divBdr>
        <w:top w:val="none" w:sz="0" w:space="0" w:color="auto"/>
        <w:left w:val="none" w:sz="0" w:space="0" w:color="auto"/>
        <w:bottom w:val="none" w:sz="0" w:space="0" w:color="auto"/>
        <w:right w:val="none" w:sz="0" w:space="0" w:color="auto"/>
      </w:divBdr>
      <w:divsChild>
        <w:div w:id="396635619">
          <w:marLeft w:val="1123"/>
          <w:marRight w:val="0"/>
          <w:marTop w:val="60"/>
          <w:marBottom w:val="0"/>
          <w:divBdr>
            <w:top w:val="none" w:sz="0" w:space="0" w:color="auto"/>
            <w:left w:val="none" w:sz="0" w:space="0" w:color="auto"/>
            <w:bottom w:val="none" w:sz="0" w:space="0" w:color="auto"/>
            <w:right w:val="none" w:sz="0" w:space="0" w:color="auto"/>
          </w:divBdr>
        </w:div>
        <w:div w:id="1138111571">
          <w:marLeft w:val="1123"/>
          <w:marRight w:val="0"/>
          <w:marTop w:val="60"/>
          <w:marBottom w:val="0"/>
          <w:divBdr>
            <w:top w:val="none" w:sz="0" w:space="0" w:color="auto"/>
            <w:left w:val="none" w:sz="0" w:space="0" w:color="auto"/>
            <w:bottom w:val="none" w:sz="0" w:space="0" w:color="auto"/>
            <w:right w:val="none" w:sz="0" w:space="0" w:color="auto"/>
          </w:divBdr>
        </w:div>
        <w:div w:id="277758808">
          <w:marLeft w:val="1123"/>
          <w:marRight w:val="0"/>
          <w:marTop w:val="60"/>
          <w:marBottom w:val="0"/>
          <w:divBdr>
            <w:top w:val="none" w:sz="0" w:space="0" w:color="auto"/>
            <w:left w:val="none" w:sz="0" w:space="0" w:color="auto"/>
            <w:bottom w:val="none" w:sz="0" w:space="0" w:color="auto"/>
            <w:right w:val="none" w:sz="0" w:space="0" w:color="auto"/>
          </w:divBdr>
        </w:div>
        <w:div w:id="916473844">
          <w:marLeft w:val="1123"/>
          <w:marRight w:val="0"/>
          <w:marTop w:val="60"/>
          <w:marBottom w:val="0"/>
          <w:divBdr>
            <w:top w:val="none" w:sz="0" w:space="0" w:color="auto"/>
            <w:left w:val="none" w:sz="0" w:space="0" w:color="auto"/>
            <w:bottom w:val="none" w:sz="0" w:space="0" w:color="auto"/>
            <w:right w:val="none" w:sz="0" w:space="0" w:color="auto"/>
          </w:divBdr>
        </w:div>
        <w:div w:id="1050887796">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4148.zip" TargetMode="External"/><Relationship Id="rId13" Type="http://schemas.openxmlformats.org/officeDocument/2006/relationships/hyperlink" Target="http://www.3gpp.org/ftp/tsg_ran/WG2_RL2/TSGR2_105bis/Docs/R2-19041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05bis/Docs/R2-190512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5bis/Docs/R2-190414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tsg_ran/WG2_RL2/TSGR2_105bis/Docs/R2-1904964.zip" TargetMode="External"/><Relationship Id="rId4" Type="http://schemas.openxmlformats.org/officeDocument/2006/relationships/settings" Target="settings.xml"/><Relationship Id="rId9" Type="http://schemas.openxmlformats.org/officeDocument/2006/relationships/hyperlink" Target="http://www.3gpp.org/ftp/tsg_ran/WG2_RL2/TSGR2_105bis/Docs/R2-1903197.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2935-CBD8-45EA-ACFC-C755D1EC4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186</cp:revision>
  <cp:lastPrinted>2009-10-21T14:47:00Z</cp:lastPrinted>
  <dcterms:created xsi:type="dcterms:W3CDTF">2019-01-22T06:45:00Z</dcterms:created>
  <dcterms:modified xsi:type="dcterms:W3CDTF">2019-05-03T05:21:00Z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